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r w:rsidR="00650264">
        <w:fldChar w:fldCharType="begin"/>
      </w:r>
      <w:r w:rsidR="00650264">
        <w:instrText xml:space="preserve"> DOCPROPERTY  MtgTitle  \* MERGEFORMAT </w:instrText>
      </w:r>
      <w:r w:rsidR="0065026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S5-245244</w:t>
        </w:r>
      </w:fldSimple>
    </w:p>
    <w:p w14:paraId="7CB45193" w14:textId="77777777" w:rsidR="001E41F3" w:rsidRDefault="0065026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502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5026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502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502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8DAE7" w:rsidR="00F25D98" w:rsidRDefault="002375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E2B299" w:rsidR="00F25D98" w:rsidRDefault="002375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502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28.623 Correct the YAML definition for PerfMetricJob and </w:t>
            </w:r>
            <w:proofErr w:type="spellStart"/>
            <w:r w:rsidR="002640DD">
              <w:t>ProcessMonitor</w:t>
            </w:r>
            <w:proofErr w:type="spellEnd"/>
            <w:r w:rsidR="002640DD">
              <w:t xml:space="preserve"> to align with stage2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02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C68EE3" w:rsidR="001E41F3" w:rsidRDefault="002375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650264">
              <w:fldChar w:fldCharType="begin"/>
            </w:r>
            <w:r w:rsidR="00650264">
              <w:instrText xml:space="preserve"> DOCPROPERTY  SourceIfTsg  \* MERGEFORMAT </w:instrText>
            </w:r>
            <w:r w:rsidR="0065026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02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502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02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02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75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75E4" w:rsidRDefault="002375E4" w:rsidP="00237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DF60B" w14:textId="77777777" w:rsidR="002375E4" w:rsidRDefault="002375E4" w:rsidP="002375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cs="Arial"/>
                <w:color w:val="000000"/>
                <w:lang w:val="de-DE"/>
              </w:rPr>
              <w:t>_linkToFiles</w:t>
            </w:r>
            <w:r>
              <w:rPr>
                <w:noProof/>
                <w:lang w:eastAsia="zh-CN"/>
              </w:rPr>
              <w:t xml:space="preserve">” is introduced as attribute of </w:t>
            </w:r>
            <w:r w:rsidRPr="00FB7BFB">
              <w:rPr>
                <w:noProof/>
                <w:lang w:eastAsia="zh-CN"/>
              </w:rPr>
              <w:t>PerfMetricJob</w:t>
            </w:r>
            <w:r>
              <w:rPr>
                <w:noProof/>
                <w:lang w:eastAsia="zh-CN"/>
              </w:rPr>
              <w:t xml:space="preserve"> IOC in TS 28.622, however it is missing in </w:t>
            </w:r>
            <w:r w:rsidRPr="00FB7BFB">
              <w:rPr>
                <w:noProof/>
                <w:lang w:eastAsia="zh-CN"/>
              </w:rPr>
              <w:t>PerfMetricJob</w:t>
            </w:r>
            <w:r>
              <w:rPr>
                <w:noProof/>
                <w:lang w:eastAsia="zh-CN"/>
              </w:rPr>
              <w:t xml:space="preserve"> schema in </w:t>
            </w:r>
            <w:r w:rsidRPr="00FB7BFB">
              <w:rPr>
                <w:noProof/>
                <w:lang w:eastAsia="zh-CN"/>
              </w:rPr>
              <w:t>TS28623_GenericNrm</w:t>
            </w:r>
            <w:r>
              <w:rPr>
                <w:noProof/>
                <w:lang w:eastAsia="zh-CN"/>
              </w:rPr>
              <w:t xml:space="preserve"> YAML file.</w:t>
            </w:r>
          </w:p>
          <w:p w14:paraId="708AA7DE" w14:textId="46F44B97" w:rsidR="002375E4" w:rsidRDefault="002375E4" w:rsidP="002375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name “id” is defined for </w:t>
            </w:r>
            <w:r w:rsidRPr="00DA67CF">
              <w:rPr>
                <w:noProof/>
                <w:lang w:eastAsia="zh-CN"/>
              </w:rPr>
              <w:t>ProcessMonitor</w:t>
            </w:r>
            <w:r>
              <w:rPr>
                <w:noProof/>
                <w:lang w:eastAsia="zh-CN"/>
              </w:rPr>
              <w:t xml:space="preserve"> </w:t>
            </w:r>
            <w:r w:rsidRPr="00DA67CF">
              <w:rPr>
                <w:noProof/>
                <w:lang w:eastAsia="zh-CN"/>
              </w:rPr>
              <w:t>&lt;&lt;dataType&gt;&gt;</w:t>
            </w:r>
            <w:r>
              <w:rPr>
                <w:noProof/>
                <w:lang w:eastAsia="zh-CN"/>
              </w:rPr>
              <w:t>, howver, in</w:t>
            </w:r>
            <w:r w:rsidRPr="00DA67CF">
              <w:rPr>
                <w:noProof/>
                <w:lang w:eastAsia="zh-CN"/>
              </w:rPr>
              <w:t xml:space="preserve"> ProcessMonitor schema in TS28623_GenericNrm YAML file</w:t>
            </w:r>
            <w:r>
              <w:rPr>
                <w:noProof/>
                <w:lang w:eastAsia="zh-CN"/>
              </w:rPr>
              <w:t>, attribute name “jobId” is used, which are not align.</w:t>
            </w:r>
          </w:p>
        </w:tc>
      </w:tr>
      <w:tr w:rsidR="002375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75E4" w:rsidRDefault="002375E4" w:rsidP="00237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75E4" w:rsidRDefault="002375E4" w:rsidP="00237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75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75E4" w:rsidRDefault="002375E4" w:rsidP="00237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B60605" w14:textId="77777777" w:rsidR="002375E4" w:rsidRDefault="002375E4" w:rsidP="002375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attribute </w:t>
            </w:r>
            <w:r w:rsidRPr="00DA67CF">
              <w:rPr>
                <w:noProof/>
                <w:lang w:eastAsia="zh-CN"/>
              </w:rPr>
              <w:t>“_linkToFiles”</w:t>
            </w:r>
            <w:r>
              <w:rPr>
                <w:noProof/>
                <w:lang w:eastAsia="zh-CN"/>
              </w:rPr>
              <w:t xml:space="preserve"> </w:t>
            </w:r>
            <w:r w:rsidRPr="00DA67CF">
              <w:rPr>
                <w:noProof/>
                <w:lang w:eastAsia="zh-CN"/>
              </w:rPr>
              <w:t>in PerfMetricJob schema in TS28623_GenericNrm YAML file</w:t>
            </w:r>
            <w:r>
              <w:rPr>
                <w:noProof/>
                <w:lang w:eastAsia="zh-CN"/>
              </w:rPr>
              <w:t>.</w:t>
            </w:r>
          </w:p>
          <w:p w14:paraId="31C656EC" w14:textId="16055A4F" w:rsidR="002375E4" w:rsidRDefault="002375E4" w:rsidP="002375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attribute name “jobId” to “id” in </w:t>
            </w:r>
            <w:r w:rsidRPr="00DA67CF">
              <w:rPr>
                <w:noProof/>
                <w:lang w:eastAsia="zh-CN"/>
              </w:rPr>
              <w:t>ProcessMonitor schema in TS28623_GenericNrm YAML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375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75E4" w:rsidRDefault="002375E4" w:rsidP="00237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75E4" w:rsidRDefault="002375E4" w:rsidP="00237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75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75E4" w:rsidRDefault="002375E4" w:rsidP="00237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0B8A1" w:rsidR="002375E4" w:rsidRDefault="002375E4" w:rsidP="00237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stage 3 YAML implementation for </w:t>
            </w:r>
            <w:r w:rsidRPr="00DA67CF">
              <w:rPr>
                <w:noProof/>
                <w:lang w:eastAsia="zh-CN"/>
              </w:rPr>
              <w:t>PerfMetricJob and ProcessMonitor</w:t>
            </w:r>
          </w:p>
        </w:tc>
      </w:tr>
      <w:tr w:rsidR="002375E4" w14:paraId="034AF533" w14:textId="77777777" w:rsidTr="00547111">
        <w:tc>
          <w:tcPr>
            <w:tcW w:w="2694" w:type="dxa"/>
            <w:gridSpan w:val="2"/>
          </w:tcPr>
          <w:p w14:paraId="39D9EB5B" w14:textId="77777777" w:rsidR="002375E4" w:rsidRDefault="002375E4" w:rsidP="00237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375E4" w:rsidRDefault="002375E4" w:rsidP="00237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75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375E4" w:rsidRDefault="002375E4" w:rsidP="00237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50E2B" w14:textId="5511D729" w:rsidR="002375E4" w:rsidRDefault="00DF0A45" w:rsidP="002375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bookmarkStart w:id="1" w:name="_GoBack"/>
            <w:bookmarkEnd w:id="1"/>
            <w:r w:rsidR="002375E4">
              <w:rPr>
                <w:noProof/>
                <w:lang w:eastAsia="zh-CN"/>
              </w:rPr>
              <w:t xml:space="preserve">ollowing YAML files </w:t>
            </w:r>
            <w:r>
              <w:rPr>
                <w:noProof/>
                <w:lang w:eastAsia="zh-CN"/>
              </w:rPr>
              <w:t xml:space="preserve">which </w:t>
            </w:r>
            <w:r w:rsidR="002375E4">
              <w:rPr>
                <w:noProof/>
                <w:lang w:eastAsia="zh-CN"/>
              </w:rPr>
              <w:t>are normatively stored in 3GPP forge</w:t>
            </w:r>
            <w:r w:rsidR="002375E4">
              <w:rPr>
                <w:rFonts w:hint="eastAsia"/>
                <w:noProof/>
                <w:lang w:eastAsia="zh-CN"/>
              </w:rPr>
              <w:t>:</w:t>
            </w:r>
          </w:p>
          <w:p w14:paraId="6E1D2B49" w14:textId="77777777" w:rsidR="002375E4" w:rsidRDefault="002375E4" w:rsidP="002375E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/OpenAPI/TS28623_PmControlNrm.yaml</w:t>
            </w:r>
          </w:p>
          <w:p w14:paraId="70127B0A" w14:textId="77777777" w:rsidR="002375E4" w:rsidRDefault="002375E4" w:rsidP="002375E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/OpenAPI/TS28623_GenericNrm.yaml</w:t>
            </w:r>
          </w:p>
          <w:p w14:paraId="2E8CC96B" w14:textId="0F199C23" w:rsidR="002375E4" w:rsidRDefault="002375E4" w:rsidP="002375E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/OpenAPI/TS28623_FileManagementNrm.yaml</w:t>
            </w:r>
          </w:p>
        </w:tc>
      </w:tr>
      <w:tr w:rsidR="002375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375E4" w:rsidRDefault="002375E4" w:rsidP="002375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375E4" w:rsidRDefault="002375E4" w:rsidP="002375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75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375E4" w:rsidRDefault="002375E4" w:rsidP="00237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375E4" w:rsidRDefault="002375E4" w:rsidP="00237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375E4" w:rsidRDefault="002375E4" w:rsidP="00237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375E4" w:rsidRDefault="002375E4" w:rsidP="002375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375E4" w:rsidRDefault="002375E4" w:rsidP="002375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75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375E4" w:rsidRDefault="002375E4" w:rsidP="00237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375E4" w:rsidRDefault="002375E4" w:rsidP="00237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87A468" w:rsidR="002375E4" w:rsidRDefault="002375E4" w:rsidP="002375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375E4" w:rsidRDefault="002375E4" w:rsidP="002375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375E4" w:rsidRDefault="002375E4" w:rsidP="00237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75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375E4" w:rsidRDefault="002375E4" w:rsidP="002375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375E4" w:rsidRDefault="002375E4" w:rsidP="00237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BB24BD" w:rsidR="002375E4" w:rsidRDefault="002375E4" w:rsidP="002375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375E4" w:rsidRDefault="002375E4" w:rsidP="002375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375E4" w:rsidRDefault="002375E4" w:rsidP="00237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75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375E4" w:rsidRDefault="002375E4" w:rsidP="002375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375E4" w:rsidRDefault="002375E4" w:rsidP="00237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D4346" w:rsidR="002375E4" w:rsidRDefault="002375E4" w:rsidP="002375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375E4" w:rsidRDefault="002375E4" w:rsidP="002375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375E4" w:rsidRDefault="002375E4" w:rsidP="002375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75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375E4" w:rsidRDefault="002375E4" w:rsidP="002375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375E4" w:rsidRDefault="002375E4" w:rsidP="002375E4">
            <w:pPr>
              <w:pStyle w:val="CRCoverPage"/>
              <w:spacing w:after="0"/>
              <w:rPr>
                <w:noProof/>
              </w:rPr>
            </w:pPr>
          </w:p>
        </w:tc>
      </w:tr>
      <w:tr w:rsidR="002375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375E4" w:rsidRDefault="002375E4" w:rsidP="00237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4E644F" w:rsidR="002375E4" w:rsidRPr="006B7AE8" w:rsidRDefault="006B7AE8" w:rsidP="006B7AE8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https://forge.3gpp.org/rep/sa5/MnS/-/merge_requests/1357</w:t>
              </w:r>
            </w:hyperlink>
            <w:r>
              <w:t xml:space="preserve"> at commit 78a8fb7189238a2cc9c2625ea3db7992001c047d</w:t>
            </w:r>
          </w:p>
        </w:tc>
      </w:tr>
      <w:tr w:rsidR="002375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375E4" w:rsidRPr="008863B9" w:rsidRDefault="002375E4" w:rsidP="00237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375E4" w:rsidRPr="008863B9" w:rsidRDefault="002375E4" w:rsidP="002375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75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375E4" w:rsidRDefault="002375E4" w:rsidP="002375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375E4" w:rsidRDefault="002375E4" w:rsidP="002375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2375E4" w14:paraId="2C207516" w14:textId="77777777" w:rsidTr="0063697B">
        <w:tc>
          <w:tcPr>
            <w:tcW w:w="9521" w:type="dxa"/>
            <w:shd w:val="clear" w:color="auto" w:fill="FFFFCC"/>
            <w:vAlign w:val="center"/>
          </w:tcPr>
          <w:p w14:paraId="3C4B3441" w14:textId="77777777" w:rsidR="002375E4" w:rsidRDefault="002375E4" w:rsidP="006369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4C1A73EC" w14:textId="77777777" w:rsidR="006B7AE8" w:rsidRDefault="006B7AE8" w:rsidP="006B7A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DDE0C96" w14:textId="77777777" w:rsidR="006B7AE8" w:rsidRPr="00A717EB" w:rsidRDefault="006B7AE8" w:rsidP="006B7A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/TS28623_FileManagementNrm.yaml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A95A6E4" w14:textId="77777777" w:rsidR="006B7AE8" w:rsidRPr="008F7C23" w:rsidRDefault="006B7AE8" w:rsidP="006B7AE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A304ED9" w14:textId="77777777" w:rsidR="006B7AE8" w:rsidRDefault="006B7AE8" w:rsidP="006B7AE8">
      <w:pPr>
        <w:pStyle w:val="PL"/>
      </w:pPr>
      <w:r>
        <w:t>openapi: 3.0.1</w:t>
      </w:r>
    </w:p>
    <w:p w14:paraId="4A4DA263" w14:textId="77777777" w:rsidR="006B7AE8" w:rsidRDefault="006B7AE8" w:rsidP="006B7AE8">
      <w:pPr>
        <w:pStyle w:val="PL"/>
      </w:pPr>
      <w:r>
        <w:t>info:</w:t>
      </w:r>
    </w:p>
    <w:p w14:paraId="1F5B9BB7" w14:textId="77777777" w:rsidR="006B7AE8" w:rsidRDefault="006B7AE8" w:rsidP="006B7AE8">
      <w:pPr>
        <w:pStyle w:val="PL"/>
      </w:pPr>
      <w:r>
        <w:t xml:space="preserve">  title: File Management NRM</w:t>
      </w:r>
    </w:p>
    <w:p w14:paraId="1871769A" w14:textId="77777777" w:rsidR="006B7AE8" w:rsidRDefault="006B7AE8" w:rsidP="006B7AE8">
      <w:pPr>
        <w:pStyle w:val="PL"/>
      </w:pPr>
      <w:r>
        <w:t xml:space="preserve">  version: 19.1.0</w:t>
      </w:r>
    </w:p>
    <w:p w14:paraId="53DFB17C" w14:textId="77777777" w:rsidR="006B7AE8" w:rsidRDefault="006B7AE8" w:rsidP="006B7AE8">
      <w:pPr>
        <w:pStyle w:val="PL"/>
      </w:pPr>
      <w:r>
        <w:t xml:space="preserve">  description: &gt;-</w:t>
      </w:r>
    </w:p>
    <w:p w14:paraId="47A8BD16" w14:textId="77777777" w:rsidR="006B7AE8" w:rsidRDefault="006B7AE8" w:rsidP="006B7AE8">
      <w:pPr>
        <w:pStyle w:val="PL"/>
      </w:pPr>
      <w:r>
        <w:t xml:space="preserve">    OAS 3.0.1 definition of the File Management NRM fragment</w:t>
      </w:r>
    </w:p>
    <w:p w14:paraId="2F6AC312" w14:textId="77777777" w:rsidR="006B7AE8" w:rsidRDefault="006B7AE8" w:rsidP="006B7AE8">
      <w:pPr>
        <w:pStyle w:val="PL"/>
      </w:pPr>
      <w:r>
        <w:t xml:space="preserve">    © 2024, 3GPP Organizational Partners (ARIB, ATIS, CCSA, ETSI, TSDSI, TTA, TTC).</w:t>
      </w:r>
    </w:p>
    <w:p w14:paraId="2DCA475B" w14:textId="77777777" w:rsidR="006B7AE8" w:rsidRDefault="006B7AE8" w:rsidP="006B7AE8">
      <w:pPr>
        <w:pStyle w:val="PL"/>
      </w:pPr>
      <w:r>
        <w:t xml:space="preserve">    All rights reserved.</w:t>
      </w:r>
    </w:p>
    <w:p w14:paraId="44204247" w14:textId="77777777" w:rsidR="006B7AE8" w:rsidRDefault="006B7AE8" w:rsidP="006B7AE8">
      <w:pPr>
        <w:pStyle w:val="PL"/>
      </w:pPr>
      <w:r>
        <w:t>externalDocs:</w:t>
      </w:r>
    </w:p>
    <w:p w14:paraId="249B7DEE" w14:textId="77777777" w:rsidR="006B7AE8" w:rsidRDefault="006B7AE8" w:rsidP="006B7AE8">
      <w:pPr>
        <w:pStyle w:val="PL"/>
      </w:pPr>
      <w:r>
        <w:t xml:space="preserve">  description: 3GPP TS 28.623; Generic NRM, File Management NRM </w:t>
      </w:r>
    </w:p>
    <w:p w14:paraId="7C3AC8A8" w14:textId="77777777" w:rsidR="006B7AE8" w:rsidRDefault="006B7AE8" w:rsidP="006B7AE8">
      <w:pPr>
        <w:pStyle w:val="PL"/>
      </w:pPr>
      <w:r>
        <w:t xml:space="preserve">  url: http://www.3gpp.org/ftp/Specs/archive/28_series/28.623/</w:t>
      </w:r>
    </w:p>
    <w:p w14:paraId="7630D3E2" w14:textId="77777777" w:rsidR="006B7AE8" w:rsidRDefault="006B7AE8" w:rsidP="006B7AE8">
      <w:pPr>
        <w:pStyle w:val="PL"/>
      </w:pPr>
      <w:r>
        <w:t>paths: {}</w:t>
      </w:r>
    </w:p>
    <w:p w14:paraId="4A3D72DF" w14:textId="77777777" w:rsidR="006B7AE8" w:rsidRDefault="006B7AE8" w:rsidP="006B7AE8">
      <w:pPr>
        <w:pStyle w:val="PL"/>
      </w:pPr>
      <w:r>
        <w:t>components:</w:t>
      </w:r>
    </w:p>
    <w:p w14:paraId="326CB2E6" w14:textId="77777777" w:rsidR="006B7AE8" w:rsidRDefault="006B7AE8" w:rsidP="006B7AE8">
      <w:pPr>
        <w:pStyle w:val="PL"/>
      </w:pPr>
      <w:r>
        <w:t xml:space="preserve">  schemas:</w:t>
      </w:r>
    </w:p>
    <w:p w14:paraId="0F17EBE3" w14:textId="77777777" w:rsidR="006B7AE8" w:rsidRDefault="006B7AE8" w:rsidP="006B7AE8">
      <w:pPr>
        <w:pStyle w:val="PL"/>
      </w:pPr>
    </w:p>
    <w:p w14:paraId="23C11E23" w14:textId="77777777" w:rsidR="006B7AE8" w:rsidRDefault="006B7AE8" w:rsidP="006B7AE8">
      <w:pPr>
        <w:pStyle w:val="PL"/>
      </w:pPr>
      <w:r>
        <w:t xml:space="preserve">  #-------- Definition of types for name-containments ------</w:t>
      </w:r>
    </w:p>
    <w:p w14:paraId="42ADE0CF" w14:textId="77777777" w:rsidR="006B7AE8" w:rsidRDefault="006B7AE8" w:rsidP="006B7AE8">
      <w:pPr>
        <w:pStyle w:val="PL"/>
      </w:pPr>
      <w:r>
        <w:t xml:space="preserve">    SubNetwork-ncO-FileManagementNrm:</w:t>
      </w:r>
    </w:p>
    <w:p w14:paraId="2396329A" w14:textId="77777777" w:rsidR="006B7AE8" w:rsidRDefault="006B7AE8" w:rsidP="006B7AE8">
      <w:pPr>
        <w:pStyle w:val="PL"/>
      </w:pPr>
      <w:r>
        <w:t xml:space="preserve">      type: object</w:t>
      </w:r>
    </w:p>
    <w:p w14:paraId="542009C6" w14:textId="77777777" w:rsidR="006B7AE8" w:rsidRDefault="006B7AE8" w:rsidP="006B7AE8">
      <w:pPr>
        <w:pStyle w:val="PL"/>
      </w:pPr>
      <w:r>
        <w:t xml:space="preserve">      properties:</w:t>
      </w:r>
    </w:p>
    <w:p w14:paraId="6C23C3DF" w14:textId="77777777" w:rsidR="006B7AE8" w:rsidRDefault="006B7AE8" w:rsidP="006B7AE8">
      <w:pPr>
        <w:pStyle w:val="PL"/>
      </w:pPr>
      <w:r>
        <w:t xml:space="preserve">        FileDownloadJob:</w:t>
      </w:r>
    </w:p>
    <w:p w14:paraId="331E4523" w14:textId="77777777" w:rsidR="006B7AE8" w:rsidRDefault="006B7AE8" w:rsidP="006B7AE8">
      <w:pPr>
        <w:pStyle w:val="PL"/>
      </w:pPr>
      <w:r>
        <w:t xml:space="preserve">          $ref: '#/components/schemas/FileDownloadJob-Multiple'</w:t>
      </w:r>
    </w:p>
    <w:p w14:paraId="2B4F24C3" w14:textId="77777777" w:rsidR="006B7AE8" w:rsidRDefault="006B7AE8" w:rsidP="006B7AE8">
      <w:pPr>
        <w:pStyle w:val="PL"/>
      </w:pPr>
      <w:r>
        <w:t xml:space="preserve">        Files:</w:t>
      </w:r>
    </w:p>
    <w:p w14:paraId="1642068A" w14:textId="77777777" w:rsidR="006B7AE8" w:rsidRDefault="006B7AE8" w:rsidP="006B7AE8">
      <w:pPr>
        <w:pStyle w:val="PL"/>
      </w:pPr>
      <w:r>
        <w:t xml:space="preserve">          $ref: '#/components/schemas/Files-Multiple'</w:t>
      </w:r>
    </w:p>
    <w:p w14:paraId="7E018A5C" w14:textId="77777777" w:rsidR="006B7AE8" w:rsidRDefault="006B7AE8" w:rsidP="006B7AE8">
      <w:pPr>
        <w:pStyle w:val="PL"/>
      </w:pPr>
      <w:r>
        <w:t xml:space="preserve">    ManagedElement-ncO-FileManagementNrm:</w:t>
      </w:r>
    </w:p>
    <w:p w14:paraId="1C25EE66" w14:textId="77777777" w:rsidR="006B7AE8" w:rsidRDefault="006B7AE8" w:rsidP="006B7AE8">
      <w:pPr>
        <w:pStyle w:val="PL"/>
      </w:pPr>
      <w:r>
        <w:t xml:space="preserve">      type: object</w:t>
      </w:r>
    </w:p>
    <w:p w14:paraId="76378602" w14:textId="77777777" w:rsidR="006B7AE8" w:rsidRDefault="006B7AE8" w:rsidP="006B7AE8">
      <w:pPr>
        <w:pStyle w:val="PL"/>
      </w:pPr>
      <w:r>
        <w:t xml:space="preserve">      properties:</w:t>
      </w:r>
    </w:p>
    <w:p w14:paraId="4B1CFB74" w14:textId="77777777" w:rsidR="006B7AE8" w:rsidRDefault="006B7AE8" w:rsidP="006B7AE8">
      <w:pPr>
        <w:pStyle w:val="PL"/>
      </w:pPr>
      <w:r>
        <w:t xml:space="preserve">        FileDownloadJob:</w:t>
      </w:r>
    </w:p>
    <w:p w14:paraId="31E76D61" w14:textId="77777777" w:rsidR="006B7AE8" w:rsidRDefault="006B7AE8" w:rsidP="006B7AE8">
      <w:pPr>
        <w:pStyle w:val="PL"/>
      </w:pPr>
      <w:r>
        <w:t xml:space="preserve">          $ref: '#/components/schemas/FileDownloadJob-Multiple'</w:t>
      </w:r>
    </w:p>
    <w:p w14:paraId="165BECB8" w14:textId="77777777" w:rsidR="006B7AE8" w:rsidRDefault="006B7AE8" w:rsidP="006B7AE8">
      <w:pPr>
        <w:pStyle w:val="PL"/>
      </w:pPr>
      <w:r>
        <w:t xml:space="preserve">        Files:</w:t>
      </w:r>
    </w:p>
    <w:p w14:paraId="5F951773" w14:textId="77777777" w:rsidR="006B7AE8" w:rsidRDefault="006B7AE8" w:rsidP="006B7AE8">
      <w:pPr>
        <w:pStyle w:val="PL"/>
      </w:pPr>
      <w:r>
        <w:t xml:space="preserve">          $ref: '#/components/schemas/Files-Multiple'      </w:t>
      </w:r>
    </w:p>
    <w:p w14:paraId="75B170FD" w14:textId="77777777" w:rsidR="006B7AE8" w:rsidRDefault="006B7AE8" w:rsidP="006B7AE8">
      <w:pPr>
        <w:pStyle w:val="PL"/>
      </w:pPr>
      <w:r>
        <w:t xml:space="preserve">   #-------Definition of generic IOCs ----------#  </w:t>
      </w:r>
    </w:p>
    <w:p w14:paraId="33488E6D" w14:textId="77777777" w:rsidR="006B7AE8" w:rsidRDefault="006B7AE8" w:rsidP="006B7AE8">
      <w:pPr>
        <w:pStyle w:val="PL"/>
      </w:pPr>
    </w:p>
    <w:p w14:paraId="018CB076" w14:textId="77777777" w:rsidR="006B7AE8" w:rsidRDefault="006B7AE8" w:rsidP="006B7AE8">
      <w:pPr>
        <w:pStyle w:val="PL"/>
      </w:pPr>
    </w:p>
    <w:p w14:paraId="0D5A4F93" w14:textId="77777777" w:rsidR="006B7AE8" w:rsidRDefault="006B7AE8" w:rsidP="006B7AE8">
      <w:pPr>
        <w:pStyle w:val="PL"/>
      </w:pPr>
      <w:r>
        <w:t>#-------- Definition of types-----------------------------------------------------</w:t>
      </w:r>
    </w:p>
    <w:p w14:paraId="5CAB706D" w14:textId="77777777" w:rsidR="006B7AE8" w:rsidRDefault="006B7AE8" w:rsidP="006B7AE8">
      <w:pPr>
        <w:pStyle w:val="PL"/>
      </w:pPr>
      <w:r>
        <w:t xml:space="preserve">    FileDownloadJobProcessMonitor:</w:t>
      </w:r>
    </w:p>
    <w:p w14:paraId="3804E984" w14:textId="77777777" w:rsidR="006B7AE8" w:rsidRDefault="006B7AE8" w:rsidP="006B7AE8">
      <w:pPr>
        <w:pStyle w:val="PL"/>
      </w:pPr>
      <w:r>
        <w:t xml:space="preserve">      description: &gt;-</w:t>
      </w:r>
    </w:p>
    <w:p w14:paraId="2F7F3BEE" w14:textId="77777777" w:rsidR="006B7AE8" w:rsidRDefault="006B7AE8" w:rsidP="006B7AE8">
      <w:pPr>
        <w:pStyle w:val="PL"/>
      </w:pPr>
      <w:r>
        <w:t xml:space="preserve">        This data type is the "ProcessMonitor" data type with specialisations</w:t>
      </w:r>
    </w:p>
    <w:p w14:paraId="3F2ADE2C" w14:textId="77777777" w:rsidR="006B7AE8" w:rsidRDefault="006B7AE8" w:rsidP="006B7AE8">
      <w:pPr>
        <w:pStyle w:val="PL"/>
      </w:pPr>
      <w:r>
        <w:t xml:space="preserve">        for usage in the "FileDownloadJob".</w:t>
      </w:r>
    </w:p>
    <w:p w14:paraId="6A9A071D" w14:textId="77777777" w:rsidR="006B7AE8" w:rsidRDefault="006B7AE8" w:rsidP="006B7AE8">
      <w:pPr>
        <w:pStyle w:val="PL"/>
      </w:pPr>
      <w:r>
        <w:t xml:space="preserve">      type: object</w:t>
      </w:r>
    </w:p>
    <w:p w14:paraId="320FC82A" w14:textId="77777777" w:rsidR="006B7AE8" w:rsidRDefault="006B7AE8" w:rsidP="006B7AE8">
      <w:pPr>
        <w:pStyle w:val="PL"/>
      </w:pPr>
      <w:r>
        <w:t xml:space="preserve">      properties:</w:t>
      </w:r>
    </w:p>
    <w:p w14:paraId="227ECAED" w14:textId="77777777" w:rsidR="006B7AE8" w:rsidRDefault="006B7AE8" w:rsidP="006B7AE8">
      <w:pPr>
        <w:pStyle w:val="PL"/>
        <w:rPr>
          <w:ins w:id="4" w:author="ruiyue"/>
        </w:rPr>
      </w:pPr>
      <w:ins w:id="5" w:author="ruiyue">
        <w:r>
          <w:t xml:space="preserve">        id:</w:t>
        </w:r>
      </w:ins>
    </w:p>
    <w:p w14:paraId="753BAD80" w14:textId="77777777" w:rsidR="006B7AE8" w:rsidRDefault="006B7AE8" w:rsidP="006B7AE8">
      <w:pPr>
        <w:pStyle w:val="PL"/>
        <w:rPr>
          <w:del w:id="6" w:author="ruiyue"/>
        </w:rPr>
      </w:pPr>
      <w:del w:id="7" w:author="ruiyue">
        <w:r>
          <w:delText xml:space="preserve">        jobId:</w:delText>
        </w:r>
      </w:del>
    </w:p>
    <w:p w14:paraId="0D7C0BAD" w14:textId="77777777" w:rsidR="006B7AE8" w:rsidRDefault="006B7AE8" w:rsidP="006B7AE8">
      <w:pPr>
        <w:pStyle w:val="PL"/>
      </w:pPr>
      <w:r>
        <w:t xml:space="preserve">          type: string</w:t>
      </w:r>
    </w:p>
    <w:p w14:paraId="6AD8AF35" w14:textId="77777777" w:rsidR="006B7AE8" w:rsidRDefault="006B7AE8" w:rsidP="006B7AE8">
      <w:pPr>
        <w:pStyle w:val="PL"/>
      </w:pPr>
      <w:r>
        <w:t xml:space="preserve">          readOnly: true</w:t>
      </w:r>
    </w:p>
    <w:p w14:paraId="15C66969" w14:textId="77777777" w:rsidR="006B7AE8" w:rsidRDefault="006B7AE8" w:rsidP="006B7AE8">
      <w:pPr>
        <w:pStyle w:val="PL"/>
      </w:pPr>
      <w:r>
        <w:t xml:space="preserve">        status:</w:t>
      </w:r>
    </w:p>
    <w:p w14:paraId="77C69D02" w14:textId="77777777" w:rsidR="006B7AE8" w:rsidRDefault="006B7AE8" w:rsidP="006B7AE8">
      <w:pPr>
        <w:pStyle w:val="PL"/>
      </w:pPr>
      <w:r>
        <w:t xml:space="preserve">          type: string</w:t>
      </w:r>
    </w:p>
    <w:p w14:paraId="19825AF4" w14:textId="77777777" w:rsidR="006B7AE8" w:rsidRDefault="006B7AE8" w:rsidP="006B7AE8">
      <w:pPr>
        <w:pStyle w:val="PL"/>
      </w:pPr>
      <w:r>
        <w:t xml:space="preserve">          readOnly: true</w:t>
      </w:r>
    </w:p>
    <w:p w14:paraId="38E7F49E" w14:textId="77777777" w:rsidR="006B7AE8" w:rsidRDefault="006B7AE8" w:rsidP="006B7AE8">
      <w:pPr>
        <w:pStyle w:val="PL"/>
      </w:pPr>
      <w:r>
        <w:t xml:space="preserve">          enum:</w:t>
      </w:r>
    </w:p>
    <w:p w14:paraId="35A03128" w14:textId="77777777" w:rsidR="006B7AE8" w:rsidRDefault="006B7AE8" w:rsidP="006B7AE8">
      <w:pPr>
        <w:pStyle w:val="PL"/>
      </w:pPr>
      <w:r>
        <w:t xml:space="preserve">            - NOT_STARTED</w:t>
      </w:r>
    </w:p>
    <w:p w14:paraId="5D8AAA9D" w14:textId="77777777" w:rsidR="006B7AE8" w:rsidRDefault="006B7AE8" w:rsidP="006B7AE8">
      <w:pPr>
        <w:pStyle w:val="PL"/>
      </w:pPr>
      <w:r>
        <w:t xml:space="preserve">            - RUNNING</w:t>
      </w:r>
    </w:p>
    <w:p w14:paraId="2BC03622" w14:textId="77777777" w:rsidR="006B7AE8" w:rsidRDefault="006B7AE8" w:rsidP="006B7AE8">
      <w:pPr>
        <w:pStyle w:val="PL"/>
      </w:pPr>
      <w:r>
        <w:t xml:space="preserve">            - FINSHED</w:t>
      </w:r>
    </w:p>
    <w:p w14:paraId="07E97BD0" w14:textId="77777777" w:rsidR="006B7AE8" w:rsidRDefault="006B7AE8" w:rsidP="006B7AE8">
      <w:pPr>
        <w:pStyle w:val="PL"/>
      </w:pPr>
      <w:r>
        <w:t xml:space="preserve">            - FAILED</w:t>
      </w:r>
    </w:p>
    <w:p w14:paraId="233F9CA7" w14:textId="77777777" w:rsidR="006B7AE8" w:rsidRDefault="006B7AE8" w:rsidP="006B7AE8">
      <w:pPr>
        <w:pStyle w:val="PL"/>
      </w:pPr>
      <w:r>
        <w:t xml:space="preserve">            - CANCELLING</w:t>
      </w:r>
    </w:p>
    <w:p w14:paraId="5A696E16" w14:textId="77777777" w:rsidR="006B7AE8" w:rsidRDefault="006B7AE8" w:rsidP="006B7AE8">
      <w:pPr>
        <w:pStyle w:val="PL"/>
      </w:pPr>
      <w:r>
        <w:t xml:space="preserve">            - CANCELLED</w:t>
      </w:r>
    </w:p>
    <w:p w14:paraId="19B11D68" w14:textId="77777777" w:rsidR="006B7AE8" w:rsidRDefault="006B7AE8" w:rsidP="006B7AE8">
      <w:pPr>
        <w:pStyle w:val="PL"/>
      </w:pPr>
      <w:r>
        <w:t xml:space="preserve">        progressPercentage:</w:t>
      </w:r>
    </w:p>
    <w:p w14:paraId="3AC1E956" w14:textId="77777777" w:rsidR="006B7AE8" w:rsidRDefault="006B7AE8" w:rsidP="006B7AE8">
      <w:pPr>
        <w:pStyle w:val="PL"/>
      </w:pPr>
      <w:r>
        <w:t xml:space="preserve">          type: integer</w:t>
      </w:r>
    </w:p>
    <w:p w14:paraId="3C2157D1" w14:textId="77777777" w:rsidR="006B7AE8" w:rsidRDefault="006B7AE8" w:rsidP="006B7AE8">
      <w:pPr>
        <w:pStyle w:val="PL"/>
      </w:pPr>
      <w:r>
        <w:t xml:space="preserve">          readOnly: true</w:t>
      </w:r>
    </w:p>
    <w:p w14:paraId="6632C304" w14:textId="77777777" w:rsidR="006B7AE8" w:rsidRDefault="006B7AE8" w:rsidP="006B7AE8">
      <w:pPr>
        <w:pStyle w:val="PL"/>
      </w:pPr>
      <w:r>
        <w:t xml:space="preserve">          minimum: 0</w:t>
      </w:r>
    </w:p>
    <w:p w14:paraId="44706557" w14:textId="77777777" w:rsidR="006B7AE8" w:rsidRDefault="006B7AE8" w:rsidP="006B7AE8">
      <w:pPr>
        <w:pStyle w:val="PL"/>
      </w:pPr>
      <w:r>
        <w:t xml:space="preserve">          maximum: 100</w:t>
      </w:r>
    </w:p>
    <w:p w14:paraId="26ECA23C" w14:textId="77777777" w:rsidR="006B7AE8" w:rsidRDefault="006B7AE8" w:rsidP="006B7AE8">
      <w:pPr>
        <w:pStyle w:val="PL"/>
      </w:pPr>
      <w:r>
        <w:t xml:space="preserve">        progressStateInfo:</w:t>
      </w:r>
    </w:p>
    <w:p w14:paraId="5F18934A" w14:textId="77777777" w:rsidR="006B7AE8" w:rsidRDefault="006B7AE8" w:rsidP="006B7AE8">
      <w:pPr>
        <w:pStyle w:val="PL"/>
      </w:pPr>
      <w:r>
        <w:t xml:space="preserve">          readOnly: true</w:t>
      </w:r>
    </w:p>
    <w:p w14:paraId="4CD76043" w14:textId="77777777" w:rsidR="006B7AE8" w:rsidRDefault="006B7AE8" w:rsidP="006B7AE8">
      <w:pPr>
        <w:pStyle w:val="PL"/>
      </w:pPr>
      <w:r>
        <w:t xml:space="preserve">          type: string</w:t>
      </w:r>
    </w:p>
    <w:p w14:paraId="7D94D722" w14:textId="77777777" w:rsidR="006B7AE8" w:rsidRDefault="006B7AE8" w:rsidP="006B7AE8">
      <w:pPr>
        <w:pStyle w:val="PL"/>
      </w:pPr>
      <w:r>
        <w:t xml:space="preserve">        resultStateInfo:</w:t>
      </w:r>
    </w:p>
    <w:p w14:paraId="520E29AA" w14:textId="77777777" w:rsidR="006B7AE8" w:rsidRDefault="006B7AE8" w:rsidP="006B7AE8">
      <w:pPr>
        <w:pStyle w:val="PL"/>
      </w:pPr>
      <w:r>
        <w:t xml:space="preserve">          oneOf:</w:t>
      </w:r>
    </w:p>
    <w:p w14:paraId="04613168" w14:textId="77777777" w:rsidR="006B7AE8" w:rsidRDefault="006B7AE8" w:rsidP="006B7AE8">
      <w:pPr>
        <w:pStyle w:val="PL"/>
      </w:pPr>
      <w:r>
        <w:t xml:space="preserve">            - type: string</w:t>
      </w:r>
    </w:p>
    <w:p w14:paraId="1FB123AC" w14:textId="77777777" w:rsidR="006B7AE8" w:rsidRDefault="006B7AE8" w:rsidP="006B7AE8">
      <w:pPr>
        <w:pStyle w:val="PL"/>
      </w:pPr>
      <w:r>
        <w:t xml:space="preserve">              readOnly: true</w:t>
      </w:r>
    </w:p>
    <w:p w14:paraId="69B23C7F" w14:textId="77777777" w:rsidR="006B7AE8" w:rsidRDefault="006B7AE8" w:rsidP="006B7AE8">
      <w:pPr>
        <w:pStyle w:val="PL"/>
      </w:pPr>
      <w:r>
        <w:lastRenderedPageBreak/>
        <w:t xml:space="preserve">              enum:</w:t>
      </w:r>
    </w:p>
    <w:p w14:paraId="75C7CB1F" w14:textId="77777777" w:rsidR="006B7AE8" w:rsidRDefault="006B7AE8" w:rsidP="006B7AE8">
      <w:pPr>
        <w:pStyle w:val="PL"/>
      </w:pPr>
      <w:r>
        <w:t xml:space="preserve">                - NULL</w:t>
      </w:r>
    </w:p>
    <w:p w14:paraId="0CC84F30" w14:textId="77777777" w:rsidR="006B7AE8" w:rsidRDefault="006B7AE8" w:rsidP="006B7AE8">
      <w:pPr>
        <w:pStyle w:val="PL"/>
      </w:pPr>
      <w:r>
        <w:t xml:space="preserve">                - UNKNOWN</w:t>
      </w:r>
    </w:p>
    <w:p w14:paraId="7B929FB4" w14:textId="77777777" w:rsidR="006B7AE8" w:rsidRDefault="006B7AE8" w:rsidP="006B7AE8">
      <w:pPr>
        <w:pStyle w:val="PL"/>
      </w:pPr>
      <w:r>
        <w:t xml:space="preserve">                - NO_STORAGE</w:t>
      </w:r>
    </w:p>
    <w:p w14:paraId="4305B03B" w14:textId="77777777" w:rsidR="006B7AE8" w:rsidRDefault="006B7AE8" w:rsidP="006B7AE8">
      <w:pPr>
        <w:pStyle w:val="PL"/>
      </w:pPr>
      <w:r>
        <w:t xml:space="preserve">                - LOW_MEMROY</w:t>
      </w:r>
    </w:p>
    <w:p w14:paraId="4C469A61" w14:textId="77777777" w:rsidR="006B7AE8" w:rsidRDefault="006B7AE8" w:rsidP="006B7AE8">
      <w:pPr>
        <w:pStyle w:val="PL"/>
      </w:pPr>
      <w:r>
        <w:t xml:space="preserve">                - NO_CONNECTION_TO_REMOTE_SERVER</w:t>
      </w:r>
    </w:p>
    <w:p w14:paraId="4B9D5800" w14:textId="77777777" w:rsidR="006B7AE8" w:rsidRDefault="006B7AE8" w:rsidP="006B7AE8">
      <w:pPr>
        <w:pStyle w:val="PL"/>
      </w:pPr>
      <w:r>
        <w:t xml:space="preserve">                - FILE_NOT_AVAILABLE</w:t>
      </w:r>
    </w:p>
    <w:p w14:paraId="6E45CCE4" w14:textId="77777777" w:rsidR="006B7AE8" w:rsidRDefault="006B7AE8" w:rsidP="006B7AE8">
      <w:pPr>
        <w:pStyle w:val="PL"/>
      </w:pPr>
      <w:r>
        <w:t xml:space="preserve">                - DNS_CANNOT_BE_RESOLVED</w:t>
      </w:r>
    </w:p>
    <w:p w14:paraId="06D23F51" w14:textId="77777777" w:rsidR="006B7AE8" w:rsidRDefault="006B7AE8" w:rsidP="006B7AE8">
      <w:pPr>
        <w:pStyle w:val="PL"/>
      </w:pPr>
      <w:r>
        <w:t xml:space="preserve">                - TIMER_EXPIRED</w:t>
      </w:r>
    </w:p>
    <w:p w14:paraId="4AD3BCE6" w14:textId="77777777" w:rsidR="006B7AE8" w:rsidRDefault="006B7AE8" w:rsidP="006B7AE8">
      <w:pPr>
        <w:pStyle w:val="PL"/>
      </w:pPr>
      <w:r>
        <w:t xml:space="preserve">                - OTHER</w:t>
      </w:r>
    </w:p>
    <w:p w14:paraId="38029F6B" w14:textId="77777777" w:rsidR="006B7AE8" w:rsidRDefault="006B7AE8" w:rsidP="006B7AE8">
      <w:pPr>
        <w:pStyle w:val="PL"/>
      </w:pPr>
      <w:r>
        <w:t xml:space="preserve">            - type: string</w:t>
      </w:r>
    </w:p>
    <w:p w14:paraId="57AA99DF" w14:textId="77777777" w:rsidR="006B7AE8" w:rsidRDefault="006B7AE8" w:rsidP="006B7AE8">
      <w:pPr>
        <w:pStyle w:val="PL"/>
      </w:pPr>
      <w:r>
        <w:t xml:space="preserve">              readOnly: true</w:t>
      </w:r>
    </w:p>
    <w:p w14:paraId="46DDDD39" w14:textId="77777777" w:rsidR="006B7AE8" w:rsidRDefault="006B7AE8" w:rsidP="006B7AE8">
      <w:pPr>
        <w:pStyle w:val="PL"/>
      </w:pPr>
      <w:r>
        <w:t xml:space="preserve">        startTime:</w:t>
      </w:r>
    </w:p>
    <w:p w14:paraId="487CAC0C" w14:textId="77777777" w:rsidR="006B7AE8" w:rsidRDefault="006B7AE8" w:rsidP="006B7AE8">
      <w:pPr>
        <w:pStyle w:val="PL"/>
      </w:pPr>
      <w:r>
        <w:t xml:space="preserve">          $ref: 'TS28623_ComDefs.yaml#/components/schemas/DateTimeRo'</w:t>
      </w:r>
    </w:p>
    <w:p w14:paraId="71E1281D" w14:textId="77777777" w:rsidR="006B7AE8" w:rsidRDefault="006B7AE8" w:rsidP="006B7AE8">
      <w:pPr>
        <w:pStyle w:val="PL"/>
      </w:pPr>
      <w:r>
        <w:t xml:space="preserve">        endTime:</w:t>
      </w:r>
    </w:p>
    <w:p w14:paraId="65CCE5FB" w14:textId="77777777" w:rsidR="006B7AE8" w:rsidRDefault="006B7AE8" w:rsidP="006B7AE8">
      <w:pPr>
        <w:pStyle w:val="PL"/>
      </w:pPr>
      <w:r>
        <w:t xml:space="preserve">          $ref: 'TS28623_ComDefs.yaml#/components/schemas/DateTimeRo'</w:t>
      </w:r>
    </w:p>
    <w:p w14:paraId="009FBB5C" w14:textId="77777777" w:rsidR="006B7AE8" w:rsidRDefault="006B7AE8" w:rsidP="006B7AE8">
      <w:pPr>
        <w:pStyle w:val="PL"/>
      </w:pPr>
      <w:r>
        <w:t xml:space="preserve">        timer:</w:t>
      </w:r>
    </w:p>
    <w:p w14:paraId="0AE35E7D" w14:textId="77777777" w:rsidR="006B7AE8" w:rsidRDefault="006B7AE8" w:rsidP="006B7AE8">
      <w:pPr>
        <w:pStyle w:val="PL"/>
      </w:pPr>
      <w:r>
        <w:t xml:space="preserve">          type: integer</w:t>
      </w:r>
    </w:p>
    <w:p w14:paraId="4FAC9F60" w14:textId="77777777" w:rsidR="006B7AE8" w:rsidRDefault="006B7AE8" w:rsidP="006B7AE8">
      <w:pPr>
        <w:pStyle w:val="PL"/>
      </w:pPr>
    </w:p>
    <w:p w14:paraId="2C6B1389" w14:textId="77777777" w:rsidR="006B7AE8" w:rsidRDefault="006B7AE8" w:rsidP="006B7AE8">
      <w:pPr>
        <w:pStyle w:val="PL"/>
      </w:pPr>
      <w:r>
        <w:t>#-------- Definition of concrete IOCs --------------------------------------------</w:t>
      </w:r>
    </w:p>
    <w:p w14:paraId="22D92EE9" w14:textId="77777777" w:rsidR="006B7AE8" w:rsidRDefault="006B7AE8" w:rsidP="006B7AE8">
      <w:pPr>
        <w:pStyle w:val="PL"/>
      </w:pPr>
    </w:p>
    <w:p w14:paraId="00E966B5" w14:textId="77777777" w:rsidR="006B7AE8" w:rsidRDefault="006B7AE8" w:rsidP="006B7AE8">
      <w:pPr>
        <w:pStyle w:val="PL"/>
      </w:pPr>
    </w:p>
    <w:p w14:paraId="1515DADD" w14:textId="77777777" w:rsidR="006B7AE8" w:rsidRDefault="006B7AE8" w:rsidP="006B7AE8">
      <w:pPr>
        <w:pStyle w:val="PL"/>
      </w:pPr>
      <w:r>
        <w:t xml:space="preserve">    FileDownloadJob-Single:</w:t>
      </w:r>
    </w:p>
    <w:p w14:paraId="027A111A" w14:textId="77777777" w:rsidR="006B7AE8" w:rsidRDefault="006B7AE8" w:rsidP="006B7AE8">
      <w:pPr>
        <w:pStyle w:val="PL"/>
      </w:pPr>
      <w:r>
        <w:t xml:space="preserve">      allOf:</w:t>
      </w:r>
    </w:p>
    <w:p w14:paraId="1FEED5FF" w14:textId="77777777" w:rsidR="006B7AE8" w:rsidRDefault="006B7AE8" w:rsidP="006B7AE8">
      <w:pPr>
        <w:pStyle w:val="PL"/>
      </w:pPr>
      <w:r>
        <w:t xml:space="preserve">        - $ref: 'TS28623_GenericNrm.yaml#/components/schemas/Top'</w:t>
      </w:r>
    </w:p>
    <w:p w14:paraId="289454AB" w14:textId="77777777" w:rsidR="006B7AE8" w:rsidRDefault="006B7AE8" w:rsidP="006B7AE8">
      <w:pPr>
        <w:pStyle w:val="PL"/>
      </w:pPr>
      <w:r>
        <w:t xml:space="preserve">        - type: object</w:t>
      </w:r>
    </w:p>
    <w:p w14:paraId="5D80FFB8" w14:textId="77777777" w:rsidR="006B7AE8" w:rsidRDefault="006B7AE8" w:rsidP="006B7AE8">
      <w:pPr>
        <w:pStyle w:val="PL"/>
      </w:pPr>
      <w:r>
        <w:t xml:space="preserve">          properties:</w:t>
      </w:r>
    </w:p>
    <w:p w14:paraId="38DF2500" w14:textId="77777777" w:rsidR="006B7AE8" w:rsidRDefault="006B7AE8" w:rsidP="006B7AE8">
      <w:pPr>
        <w:pStyle w:val="PL"/>
      </w:pPr>
      <w:r>
        <w:t xml:space="preserve">            attributes:</w:t>
      </w:r>
    </w:p>
    <w:p w14:paraId="639B496A" w14:textId="77777777" w:rsidR="006B7AE8" w:rsidRDefault="006B7AE8" w:rsidP="006B7AE8">
      <w:pPr>
        <w:pStyle w:val="PL"/>
      </w:pPr>
      <w:r>
        <w:t xml:space="preserve">              type: object</w:t>
      </w:r>
    </w:p>
    <w:p w14:paraId="575C4E3C" w14:textId="77777777" w:rsidR="006B7AE8" w:rsidRDefault="006B7AE8" w:rsidP="006B7AE8">
      <w:pPr>
        <w:pStyle w:val="PL"/>
      </w:pPr>
      <w:r>
        <w:t xml:space="preserve">              properties:</w:t>
      </w:r>
    </w:p>
    <w:p w14:paraId="0B322EC3" w14:textId="77777777" w:rsidR="006B7AE8" w:rsidRDefault="006B7AE8" w:rsidP="006B7AE8">
      <w:pPr>
        <w:pStyle w:val="PL"/>
      </w:pPr>
      <w:r>
        <w:t xml:space="preserve">                fileLocation:</w:t>
      </w:r>
    </w:p>
    <w:p w14:paraId="1F38B5F3" w14:textId="77777777" w:rsidR="006B7AE8" w:rsidRDefault="006B7AE8" w:rsidP="006B7AE8">
      <w:pPr>
        <w:pStyle w:val="PL"/>
      </w:pPr>
      <w:r>
        <w:t xml:space="preserve">                  type: string</w:t>
      </w:r>
    </w:p>
    <w:p w14:paraId="5DA8ED36" w14:textId="77777777" w:rsidR="006B7AE8" w:rsidRDefault="006B7AE8" w:rsidP="006B7AE8">
      <w:pPr>
        <w:pStyle w:val="PL"/>
      </w:pPr>
      <w:r>
        <w:t xml:space="preserve">                notificationRecipientAddress:</w:t>
      </w:r>
    </w:p>
    <w:p w14:paraId="34A12AD4" w14:textId="77777777" w:rsidR="006B7AE8" w:rsidRDefault="006B7AE8" w:rsidP="006B7AE8">
      <w:pPr>
        <w:pStyle w:val="PL"/>
      </w:pPr>
      <w:r>
        <w:t xml:space="preserve">                  $ref: 'TS28623_ComDefs.yaml#/components/schemas/Uri'</w:t>
      </w:r>
    </w:p>
    <w:p w14:paraId="25F4C44F" w14:textId="77777777" w:rsidR="006B7AE8" w:rsidRDefault="006B7AE8" w:rsidP="006B7AE8">
      <w:pPr>
        <w:pStyle w:val="PL"/>
      </w:pPr>
      <w:r>
        <w:t xml:space="preserve">                cancelJob:</w:t>
      </w:r>
    </w:p>
    <w:p w14:paraId="3A1BD481" w14:textId="77777777" w:rsidR="006B7AE8" w:rsidRDefault="006B7AE8" w:rsidP="006B7AE8">
      <w:pPr>
        <w:pStyle w:val="PL"/>
      </w:pPr>
      <w:r>
        <w:t xml:space="preserve">                  type: string</w:t>
      </w:r>
    </w:p>
    <w:p w14:paraId="58B42F7B" w14:textId="77777777" w:rsidR="006B7AE8" w:rsidRDefault="006B7AE8" w:rsidP="006B7AE8">
      <w:pPr>
        <w:pStyle w:val="PL"/>
      </w:pPr>
      <w:r>
        <w:t xml:space="preserve">                  enum:</w:t>
      </w:r>
    </w:p>
    <w:p w14:paraId="138E5AA0" w14:textId="77777777" w:rsidR="006B7AE8" w:rsidRDefault="006B7AE8" w:rsidP="006B7AE8">
      <w:pPr>
        <w:pStyle w:val="PL"/>
      </w:pPr>
      <w:r>
        <w:t xml:space="preserve">                    - TRUE</w:t>
      </w:r>
    </w:p>
    <w:p w14:paraId="573776E7" w14:textId="77777777" w:rsidR="006B7AE8" w:rsidRDefault="006B7AE8" w:rsidP="006B7AE8">
      <w:pPr>
        <w:pStyle w:val="PL"/>
      </w:pPr>
      <w:r>
        <w:t xml:space="preserve">                    - FALSE</w:t>
      </w:r>
    </w:p>
    <w:p w14:paraId="05D96067" w14:textId="77777777" w:rsidR="006B7AE8" w:rsidRDefault="006B7AE8" w:rsidP="006B7AE8">
      <w:pPr>
        <w:pStyle w:val="PL"/>
      </w:pPr>
      <w:r>
        <w:t xml:space="preserve">                  default: FALSE   </w:t>
      </w:r>
    </w:p>
    <w:p w14:paraId="7F53F2C8" w14:textId="77777777" w:rsidR="006B7AE8" w:rsidRDefault="006B7AE8" w:rsidP="006B7AE8">
      <w:pPr>
        <w:pStyle w:val="PL"/>
      </w:pPr>
      <w:r>
        <w:t xml:space="preserve">                jobMonitor:</w:t>
      </w:r>
    </w:p>
    <w:p w14:paraId="5295D8AB" w14:textId="77777777" w:rsidR="006B7AE8" w:rsidRDefault="006B7AE8" w:rsidP="006B7AE8">
      <w:pPr>
        <w:pStyle w:val="PL"/>
      </w:pPr>
      <w:r>
        <w:t xml:space="preserve">                  $ref: '#/components/schemas/FileDownloadJobProcessMonitor'</w:t>
      </w:r>
    </w:p>
    <w:p w14:paraId="59A5F541" w14:textId="77777777" w:rsidR="006B7AE8" w:rsidRDefault="006B7AE8" w:rsidP="006B7AE8">
      <w:pPr>
        <w:pStyle w:val="PL"/>
      </w:pPr>
      <w:r>
        <w:t xml:space="preserve">    Files-Single:</w:t>
      </w:r>
    </w:p>
    <w:p w14:paraId="4EBEB659" w14:textId="77777777" w:rsidR="006B7AE8" w:rsidRDefault="006B7AE8" w:rsidP="006B7AE8">
      <w:pPr>
        <w:pStyle w:val="PL"/>
      </w:pPr>
      <w:r>
        <w:t xml:space="preserve">      allOf:</w:t>
      </w:r>
    </w:p>
    <w:p w14:paraId="05665837" w14:textId="77777777" w:rsidR="006B7AE8" w:rsidRDefault="006B7AE8" w:rsidP="006B7AE8">
      <w:pPr>
        <w:pStyle w:val="PL"/>
      </w:pPr>
      <w:r>
        <w:t xml:space="preserve">        - $ref: 'TS28623_GenericNrm.yaml#/components/schemas/Top'</w:t>
      </w:r>
    </w:p>
    <w:p w14:paraId="4252EE54" w14:textId="77777777" w:rsidR="006B7AE8" w:rsidRDefault="006B7AE8" w:rsidP="006B7AE8">
      <w:pPr>
        <w:pStyle w:val="PL"/>
      </w:pPr>
      <w:r>
        <w:t xml:space="preserve">        - type: object</w:t>
      </w:r>
    </w:p>
    <w:p w14:paraId="028DD6C6" w14:textId="77777777" w:rsidR="006B7AE8" w:rsidRDefault="006B7AE8" w:rsidP="006B7AE8">
      <w:pPr>
        <w:pStyle w:val="PL"/>
      </w:pPr>
      <w:r>
        <w:t xml:space="preserve">          properties:</w:t>
      </w:r>
    </w:p>
    <w:p w14:paraId="16751DA2" w14:textId="77777777" w:rsidR="006B7AE8" w:rsidRDefault="006B7AE8" w:rsidP="006B7AE8">
      <w:pPr>
        <w:pStyle w:val="PL"/>
      </w:pPr>
      <w:r>
        <w:t xml:space="preserve">            attributes:</w:t>
      </w:r>
    </w:p>
    <w:p w14:paraId="25FE9012" w14:textId="77777777" w:rsidR="006B7AE8" w:rsidRDefault="006B7AE8" w:rsidP="006B7AE8">
      <w:pPr>
        <w:pStyle w:val="PL"/>
      </w:pPr>
      <w:r>
        <w:t xml:space="preserve">              type: object</w:t>
      </w:r>
    </w:p>
    <w:p w14:paraId="31E9C035" w14:textId="77777777" w:rsidR="006B7AE8" w:rsidRDefault="006B7AE8" w:rsidP="006B7AE8">
      <w:pPr>
        <w:pStyle w:val="PL"/>
      </w:pPr>
      <w:r>
        <w:t xml:space="preserve">              properties:</w:t>
      </w:r>
    </w:p>
    <w:p w14:paraId="6F7F7789" w14:textId="77777777" w:rsidR="006B7AE8" w:rsidRDefault="006B7AE8" w:rsidP="006B7AE8">
      <w:pPr>
        <w:pStyle w:val="PL"/>
      </w:pPr>
      <w:r>
        <w:t xml:space="preserve">                numberOfFiles:</w:t>
      </w:r>
    </w:p>
    <w:p w14:paraId="0819AB26" w14:textId="77777777" w:rsidR="006B7AE8" w:rsidRDefault="006B7AE8" w:rsidP="006B7AE8">
      <w:pPr>
        <w:pStyle w:val="PL"/>
      </w:pPr>
      <w:r>
        <w:t xml:space="preserve">                  type: integer</w:t>
      </w:r>
    </w:p>
    <w:p w14:paraId="5BC78554" w14:textId="77777777" w:rsidR="006B7AE8" w:rsidRDefault="006B7AE8" w:rsidP="006B7AE8">
      <w:pPr>
        <w:pStyle w:val="PL"/>
      </w:pPr>
      <w:r>
        <w:t xml:space="preserve">                  readOnly: true</w:t>
      </w:r>
    </w:p>
    <w:p w14:paraId="1052CE05" w14:textId="77777777" w:rsidR="006B7AE8" w:rsidRDefault="006B7AE8" w:rsidP="006B7AE8">
      <w:pPr>
        <w:pStyle w:val="PL"/>
      </w:pPr>
      <w:r>
        <w:t xml:space="preserve">                jobRef:</w:t>
      </w:r>
    </w:p>
    <w:p w14:paraId="53B65BE0" w14:textId="77777777" w:rsidR="006B7AE8" w:rsidRDefault="006B7AE8" w:rsidP="006B7AE8">
      <w:pPr>
        <w:pStyle w:val="PL"/>
      </w:pPr>
      <w:r>
        <w:t xml:space="preserve">                  $ref: 'TS28623_ComDefs.yaml#/components/schemas/DnRo'</w:t>
      </w:r>
    </w:p>
    <w:p w14:paraId="15EF73D9" w14:textId="77777777" w:rsidR="006B7AE8" w:rsidRDefault="006B7AE8" w:rsidP="006B7AE8">
      <w:pPr>
        <w:pStyle w:val="PL"/>
      </w:pPr>
      <w:r>
        <w:t xml:space="preserve">                jobId:</w:t>
      </w:r>
    </w:p>
    <w:p w14:paraId="1E3C0CA6" w14:textId="77777777" w:rsidR="006B7AE8" w:rsidRDefault="006B7AE8" w:rsidP="006B7AE8">
      <w:pPr>
        <w:pStyle w:val="PL"/>
      </w:pPr>
      <w:r>
        <w:t xml:space="preserve">                  type: string</w:t>
      </w:r>
    </w:p>
    <w:p w14:paraId="00BDF45B" w14:textId="77777777" w:rsidR="006B7AE8" w:rsidRDefault="006B7AE8" w:rsidP="006B7AE8">
      <w:pPr>
        <w:pStyle w:val="PL"/>
      </w:pPr>
      <w:r>
        <w:t xml:space="preserve">                  readOnly: true</w:t>
      </w:r>
    </w:p>
    <w:p w14:paraId="1253F571" w14:textId="77777777" w:rsidR="006B7AE8" w:rsidRDefault="006B7AE8" w:rsidP="006B7AE8">
      <w:pPr>
        <w:pStyle w:val="PL"/>
      </w:pPr>
      <w:r>
        <w:t xml:space="preserve">                File:</w:t>
      </w:r>
    </w:p>
    <w:p w14:paraId="39FBB43D" w14:textId="77777777" w:rsidR="006B7AE8" w:rsidRDefault="006B7AE8" w:rsidP="006B7AE8">
      <w:pPr>
        <w:pStyle w:val="PL"/>
      </w:pPr>
      <w:r>
        <w:t xml:space="preserve">                  $ref: '#/components/schemas/File-Multiple'</w:t>
      </w:r>
    </w:p>
    <w:p w14:paraId="083E5261" w14:textId="77777777" w:rsidR="006B7AE8" w:rsidRDefault="006B7AE8" w:rsidP="006B7AE8">
      <w:pPr>
        <w:pStyle w:val="PL"/>
      </w:pPr>
      <w:r>
        <w:t xml:space="preserve">    File-Single:</w:t>
      </w:r>
    </w:p>
    <w:p w14:paraId="59EB16AC" w14:textId="77777777" w:rsidR="006B7AE8" w:rsidRDefault="006B7AE8" w:rsidP="006B7AE8">
      <w:pPr>
        <w:pStyle w:val="PL"/>
      </w:pPr>
      <w:r>
        <w:t xml:space="preserve">      allOf:</w:t>
      </w:r>
    </w:p>
    <w:p w14:paraId="2AD1B09C" w14:textId="77777777" w:rsidR="006B7AE8" w:rsidRDefault="006B7AE8" w:rsidP="006B7AE8">
      <w:pPr>
        <w:pStyle w:val="PL"/>
      </w:pPr>
      <w:r>
        <w:t xml:space="preserve">        - $ref: 'TS28623_GenericNrm.yaml#/components/schemas/Top'</w:t>
      </w:r>
    </w:p>
    <w:p w14:paraId="49710845" w14:textId="77777777" w:rsidR="006B7AE8" w:rsidRDefault="006B7AE8" w:rsidP="006B7AE8">
      <w:pPr>
        <w:pStyle w:val="PL"/>
      </w:pPr>
      <w:r>
        <w:t xml:space="preserve">        - type: object</w:t>
      </w:r>
    </w:p>
    <w:p w14:paraId="1057105E" w14:textId="77777777" w:rsidR="006B7AE8" w:rsidRDefault="006B7AE8" w:rsidP="006B7AE8">
      <w:pPr>
        <w:pStyle w:val="PL"/>
      </w:pPr>
      <w:r>
        <w:t xml:space="preserve">          properties:</w:t>
      </w:r>
    </w:p>
    <w:p w14:paraId="771B9CB1" w14:textId="77777777" w:rsidR="006B7AE8" w:rsidRDefault="006B7AE8" w:rsidP="006B7AE8">
      <w:pPr>
        <w:pStyle w:val="PL"/>
      </w:pPr>
      <w:r>
        <w:t xml:space="preserve">            attributes:</w:t>
      </w:r>
    </w:p>
    <w:p w14:paraId="79573B7E" w14:textId="77777777" w:rsidR="006B7AE8" w:rsidRDefault="006B7AE8" w:rsidP="006B7AE8">
      <w:pPr>
        <w:pStyle w:val="PL"/>
      </w:pPr>
      <w:r>
        <w:t xml:space="preserve">              type: object</w:t>
      </w:r>
    </w:p>
    <w:p w14:paraId="22924118" w14:textId="77777777" w:rsidR="006B7AE8" w:rsidRDefault="006B7AE8" w:rsidP="006B7AE8">
      <w:pPr>
        <w:pStyle w:val="PL"/>
      </w:pPr>
      <w:r>
        <w:t xml:space="preserve">              properties:</w:t>
      </w:r>
    </w:p>
    <w:p w14:paraId="5FD7F3FC" w14:textId="77777777" w:rsidR="006B7AE8" w:rsidRDefault="006B7AE8" w:rsidP="006B7AE8">
      <w:pPr>
        <w:pStyle w:val="PL"/>
      </w:pPr>
      <w:r>
        <w:t xml:space="preserve">                fileLocation:</w:t>
      </w:r>
    </w:p>
    <w:p w14:paraId="7AB7E236" w14:textId="77777777" w:rsidR="006B7AE8" w:rsidRDefault="006B7AE8" w:rsidP="006B7AE8">
      <w:pPr>
        <w:pStyle w:val="PL"/>
      </w:pPr>
      <w:r>
        <w:t xml:space="preserve">                  $ref: 'TS28623_ComDefs.yaml#/components/schemas/UriRo'</w:t>
      </w:r>
    </w:p>
    <w:p w14:paraId="7B6E1F62" w14:textId="77777777" w:rsidR="006B7AE8" w:rsidRDefault="006B7AE8" w:rsidP="006B7AE8">
      <w:pPr>
        <w:pStyle w:val="PL"/>
      </w:pPr>
      <w:r>
        <w:t xml:space="preserve">                fileCompression:</w:t>
      </w:r>
    </w:p>
    <w:p w14:paraId="4AB6F6DA" w14:textId="77777777" w:rsidR="006B7AE8" w:rsidRDefault="006B7AE8" w:rsidP="006B7AE8">
      <w:pPr>
        <w:pStyle w:val="PL"/>
      </w:pPr>
      <w:r>
        <w:t xml:space="preserve">                  type: string</w:t>
      </w:r>
    </w:p>
    <w:p w14:paraId="6828D399" w14:textId="77777777" w:rsidR="006B7AE8" w:rsidRDefault="006B7AE8" w:rsidP="006B7AE8">
      <w:pPr>
        <w:pStyle w:val="PL"/>
      </w:pPr>
      <w:r>
        <w:t xml:space="preserve">                  readOnly: true</w:t>
      </w:r>
    </w:p>
    <w:p w14:paraId="014A7C96" w14:textId="77777777" w:rsidR="006B7AE8" w:rsidRDefault="006B7AE8" w:rsidP="006B7AE8">
      <w:pPr>
        <w:pStyle w:val="PL"/>
      </w:pPr>
      <w:r>
        <w:t xml:space="preserve">                fileSize:</w:t>
      </w:r>
    </w:p>
    <w:p w14:paraId="219A3E77" w14:textId="77777777" w:rsidR="006B7AE8" w:rsidRDefault="006B7AE8" w:rsidP="006B7AE8">
      <w:pPr>
        <w:pStyle w:val="PL"/>
      </w:pPr>
      <w:r>
        <w:t xml:space="preserve">                  type: integer</w:t>
      </w:r>
    </w:p>
    <w:p w14:paraId="355B2902" w14:textId="77777777" w:rsidR="006B7AE8" w:rsidRDefault="006B7AE8" w:rsidP="006B7AE8">
      <w:pPr>
        <w:pStyle w:val="PL"/>
      </w:pPr>
      <w:r>
        <w:t xml:space="preserve">                  readOnly: true</w:t>
      </w:r>
    </w:p>
    <w:p w14:paraId="0541058A" w14:textId="77777777" w:rsidR="006B7AE8" w:rsidRDefault="006B7AE8" w:rsidP="006B7AE8">
      <w:pPr>
        <w:pStyle w:val="PL"/>
      </w:pPr>
      <w:r>
        <w:t xml:space="preserve">                fileDataType:</w:t>
      </w:r>
    </w:p>
    <w:p w14:paraId="2A7E25C3" w14:textId="77777777" w:rsidR="006B7AE8" w:rsidRDefault="006B7AE8" w:rsidP="006B7AE8">
      <w:pPr>
        <w:pStyle w:val="PL"/>
      </w:pPr>
      <w:r>
        <w:t xml:space="preserve">                  type: string</w:t>
      </w:r>
    </w:p>
    <w:p w14:paraId="447B6286" w14:textId="77777777" w:rsidR="006B7AE8" w:rsidRDefault="006B7AE8" w:rsidP="006B7AE8">
      <w:pPr>
        <w:pStyle w:val="PL"/>
      </w:pPr>
      <w:r>
        <w:lastRenderedPageBreak/>
        <w:t xml:space="preserve">                  readOnly: true</w:t>
      </w:r>
    </w:p>
    <w:p w14:paraId="4C7F851C" w14:textId="77777777" w:rsidR="006B7AE8" w:rsidRDefault="006B7AE8" w:rsidP="006B7AE8">
      <w:pPr>
        <w:pStyle w:val="PL"/>
      </w:pPr>
      <w:r>
        <w:t xml:space="preserve">                  enum:</w:t>
      </w:r>
    </w:p>
    <w:p w14:paraId="53225DD6" w14:textId="77777777" w:rsidR="006B7AE8" w:rsidRDefault="006B7AE8" w:rsidP="006B7AE8">
      <w:pPr>
        <w:pStyle w:val="PL"/>
      </w:pPr>
      <w:r>
        <w:t xml:space="preserve">                    - PERFORMANCE</w:t>
      </w:r>
    </w:p>
    <w:p w14:paraId="6876AC56" w14:textId="77777777" w:rsidR="006B7AE8" w:rsidRDefault="006B7AE8" w:rsidP="006B7AE8">
      <w:pPr>
        <w:pStyle w:val="PL"/>
      </w:pPr>
      <w:r>
        <w:t xml:space="preserve">                    - TRACE</w:t>
      </w:r>
    </w:p>
    <w:p w14:paraId="2BBE5807" w14:textId="77777777" w:rsidR="006B7AE8" w:rsidRDefault="006B7AE8" w:rsidP="006B7AE8">
      <w:pPr>
        <w:pStyle w:val="PL"/>
      </w:pPr>
      <w:r>
        <w:t xml:space="preserve">                    - ANALYTICS</w:t>
      </w:r>
    </w:p>
    <w:p w14:paraId="4043D6E4" w14:textId="77777777" w:rsidR="006B7AE8" w:rsidRDefault="006B7AE8" w:rsidP="006B7AE8">
      <w:pPr>
        <w:pStyle w:val="PL"/>
      </w:pPr>
      <w:r>
        <w:t xml:space="preserve">                    - PROPRIETARY</w:t>
      </w:r>
    </w:p>
    <w:p w14:paraId="0597B436" w14:textId="77777777" w:rsidR="006B7AE8" w:rsidRDefault="006B7AE8" w:rsidP="006B7AE8">
      <w:pPr>
        <w:pStyle w:val="PL"/>
      </w:pPr>
      <w:r>
        <w:t xml:space="preserve">                fileFormat:</w:t>
      </w:r>
    </w:p>
    <w:p w14:paraId="27E924C1" w14:textId="77777777" w:rsidR="006B7AE8" w:rsidRDefault="006B7AE8" w:rsidP="006B7AE8">
      <w:pPr>
        <w:pStyle w:val="PL"/>
      </w:pPr>
      <w:r>
        <w:t xml:space="preserve">                  type: string</w:t>
      </w:r>
    </w:p>
    <w:p w14:paraId="3633CF3D" w14:textId="77777777" w:rsidR="006B7AE8" w:rsidRDefault="006B7AE8" w:rsidP="006B7AE8">
      <w:pPr>
        <w:pStyle w:val="PL"/>
      </w:pPr>
      <w:r>
        <w:t xml:space="preserve">                  readOnly: true</w:t>
      </w:r>
    </w:p>
    <w:p w14:paraId="7CA229CD" w14:textId="77777777" w:rsidR="006B7AE8" w:rsidRDefault="006B7AE8" w:rsidP="006B7AE8">
      <w:pPr>
        <w:pStyle w:val="PL"/>
      </w:pPr>
      <w:r>
        <w:t xml:space="preserve">                fileReadyTime:</w:t>
      </w:r>
    </w:p>
    <w:p w14:paraId="742AAB16" w14:textId="77777777" w:rsidR="006B7AE8" w:rsidRDefault="006B7AE8" w:rsidP="006B7AE8">
      <w:pPr>
        <w:pStyle w:val="PL"/>
      </w:pPr>
      <w:r>
        <w:t xml:space="preserve">                  $ref: 'TS28623_ComDefs.yaml#/components/schemas/DateTimeRo'</w:t>
      </w:r>
    </w:p>
    <w:p w14:paraId="23F25086" w14:textId="77777777" w:rsidR="006B7AE8" w:rsidRDefault="006B7AE8" w:rsidP="006B7AE8">
      <w:pPr>
        <w:pStyle w:val="PL"/>
      </w:pPr>
      <w:r>
        <w:t xml:space="preserve">                fileExpirationTime:</w:t>
      </w:r>
    </w:p>
    <w:p w14:paraId="2207DCF4" w14:textId="77777777" w:rsidR="006B7AE8" w:rsidRDefault="006B7AE8" w:rsidP="006B7AE8">
      <w:pPr>
        <w:pStyle w:val="PL"/>
      </w:pPr>
      <w:r>
        <w:t xml:space="preserve">                  $ref: 'TS28623_ComDefs.yaml#/components/schemas/DateTimeRo'</w:t>
      </w:r>
    </w:p>
    <w:p w14:paraId="22B43FEE" w14:textId="77777777" w:rsidR="006B7AE8" w:rsidRDefault="006B7AE8" w:rsidP="006B7AE8">
      <w:pPr>
        <w:pStyle w:val="PL"/>
      </w:pPr>
      <w:r>
        <w:t xml:space="preserve">                fileContent:</w:t>
      </w:r>
    </w:p>
    <w:p w14:paraId="78054548" w14:textId="77777777" w:rsidR="006B7AE8" w:rsidRDefault="006B7AE8" w:rsidP="006B7AE8">
      <w:pPr>
        <w:pStyle w:val="PL"/>
      </w:pPr>
      <w:r>
        <w:t xml:space="preserve">                  type: string</w:t>
      </w:r>
    </w:p>
    <w:p w14:paraId="7D3FC15B" w14:textId="77777777" w:rsidR="006B7AE8" w:rsidRDefault="006B7AE8" w:rsidP="006B7AE8">
      <w:pPr>
        <w:pStyle w:val="PL"/>
      </w:pPr>
      <w:r>
        <w:t xml:space="preserve">                  readOnly: true</w:t>
      </w:r>
    </w:p>
    <w:p w14:paraId="11E9B6F9" w14:textId="77777777" w:rsidR="006B7AE8" w:rsidRDefault="006B7AE8" w:rsidP="006B7AE8">
      <w:pPr>
        <w:pStyle w:val="PL"/>
      </w:pPr>
      <w:r>
        <w:t xml:space="preserve">                jobRef:</w:t>
      </w:r>
    </w:p>
    <w:p w14:paraId="4E1D2C1F" w14:textId="77777777" w:rsidR="006B7AE8" w:rsidRDefault="006B7AE8" w:rsidP="006B7AE8">
      <w:pPr>
        <w:pStyle w:val="PL"/>
      </w:pPr>
      <w:r>
        <w:t xml:space="preserve">                  $ref: 'TS28623_ComDefs.yaml#/components/schemas/DnRo'</w:t>
      </w:r>
    </w:p>
    <w:p w14:paraId="50328DE8" w14:textId="77777777" w:rsidR="006B7AE8" w:rsidRDefault="006B7AE8" w:rsidP="006B7AE8">
      <w:pPr>
        <w:pStyle w:val="PL"/>
      </w:pPr>
      <w:r>
        <w:t xml:space="preserve">                jobId:</w:t>
      </w:r>
    </w:p>
    <w:p w14:paraId="3E7AE5A8" w14:textId="77777777" w:rsidR="006B7AE8" w:rsidRDefault="006B7AE8" w:rsidP="006B7AE8">
      <w:pPr>
        <w:pStyle w:val="PL"/>
      </w:pPr>
      <w:r>
        <w:t xml:space="preserve">                  type: string</w:t>
      </w:r>
    </w:p>
    <w:p w14:paraId="0BC938D9" w14:textId="77777777" w:rsidR="006B7AE8" w:rsidRDefault="006B7AE8" w:rsidP="006B7AE8">
      <w:pPr>
        <w:pStyle w:val="PL"/>
      </w:pPr>
      <w:r>
        <w:t xml:space="preserve">                  readOnly: true</w:t>
      </w:r>
    </w:p>
    <w:p w14:paraId="41969601" w14:textId="77777777" w:rsidR="006B7AE8" w:rsidRDefault="006B7AE8" w:rsidP="006B7AE8">
      <w:pPr>
        <w:pStyle w:val="PL"/>
      </w:pPr>
      <w:r>
        <w:t xml:space="preserve"> </w:t>
      </w:r>
    </w:p>
    <w:p w14:paraId="49056E8B" w14:textId="77777777" w:rsidR="006B7AE8" w:rsidRDefault="006B7AE8" w:rsidP="006B7AE8">
      <w:pPr>
        <w:pStyle w:val="PL"/>
      </w:pPr>
      <w:r>
        <w:t xml:space="preserve">            </w:t>
      </w:r>
    </w:p>
    <w:p w14:paraId="706E9D97" w14:textId="77777777" w:rsidR="006B7AE8" w:rsidRDefault="006B7AE8" w:rsidP="006B7AE8">
      <w:pPr>
        <w:pStyle w:val="PL"/>
      </w:pPr>
    </w:p>
    <w:p w14:paraId="5EA0948D" w14:textId="77777777" w:rsidR="006B7AE8" w:rsidRDefault="006B7AE8" w:rsidP="006B7AE8">
      <w:pPr>
        <w:pStyle w:val="PL"/>
      </w:pPr>
      <w:r>
        <w:t>#-------- Definition of YAML arrays for name-contained IOCs ----------------------</w:t>
      </w:r>
    </w:p>
    <w:p w14:paraId="516FD83D" w14:textId="77777777" w:rsidR="006B7AE8" w:rsidRDefault="006B7AE8" w:rsidP="006B7AE8">
      <w:pPr>
        <w:pStyle w:val="PL"/>
      </w:pPr>
    </w:p>
    <w:p w14:paraId="4AC76F08" w14:textId="77777777" w:rsidR="006B7AE8" w:rsidRDefault="006B7AE8" w:rsidP="006B7AE8">
      <w:pPr>
        <w:pStyle w:val="PL"/>
      </w:pPr>
      <w:r>
        <w:t xml:space="preserve">    FileDownloadJob-Multiple:</w:t>
      </w:r>
    </w:p>
    <w:p w14:paraId="5FFB5BB3" w14:textId="77777777" w:rsidR="006B7AE8" w:rsidRDefault="006B7AE8" w:rsidP="006B7AE8">
      <w:pPr>
        <w:pStyle w:val="PL"/>
      </w:pPr>
      <w:r>
        <w:t xml:space="preserve">      type: array</w:t>
      </w:r>
    </w:p>
    <w:p w14:paraId="48F9BB0B" w14:textId="77777777" w:rsidR="006B7AE8" w:rsidRDefault="006B7AE8" w:rsidP="006B7AE8">
      <w:pPr>
        <w:pStyle w:val="PL"/>
      </w:pPr>
      <w:r>
        <w:t xml:space="preserve">      items:</w:t>
      </w:r>
    </w:p>
    <w:p w14:paraId="2F8966BF" w14:textId="77777777" w:rsidR="006B7AE8" w:rsidRDefault="006B7AE8" w:rsidP="006B7AE8">
      <w:pPr>
        <w:pStyle w:val="PL"/>
      </w:pPr>
      <w:r>
        <w:t xml:space="preserve">        $ref: '#/components/schemas/FileDownloadJob-Single'</w:t>
      </w:r>
    </w:p>
    <w:p w14:paraId="45376762" w14:textId="77777777" w:rsidR="006B7AE8" w:rsidRDefault="006B7AE8" w:rsidP="006B7AE8">
      <w:pPr>
        <w:pStyle w:val="PL"/>
      </w:pPr>
      <w:r>
        <w:t xml:space="preserve">    Files-Multiple:</w:t>
      </w:r>
    </w:p>
    <w:p w14:paraId="7985E4B4" w14:textId="77777777" w:rsidR="006B7AE8" w:rsidRDefault="006B7AE8" w:rsidP="006B7AE8">
      <w:pPr>
        <w:pStyle w:val="PL"/>
      </w:pPr>
      <w:r>
        <w:t xml:space="preserve">      type: array</w:t>
      </w:r>
    </w:p>
    <w:p w14:paraId="20A3BFE2" w14:textId="77777777" w:rsidR="006B7AE8" w:rsidRDefault="006B7AE8" w:rsidP="006B7AE8">
      <w:pPr>
        <w:pStyle w:val="PL"/>
      </w:pPr>
      <w:r>
        <w:t xml:space="preserve">      items:</w:t>
      </w:r>
    </w:p>
    <w:p w14:paraId="4505098F" w14:textId="77777777" w:rsidR="006B7AE8" w:rsidRDefault="006B7AE8" w:rsidP="006B7AE8">
      <w:pPr>
        <w:pStyle w:val="PL"/>
      </w:pPr>
      <w:r>
        <w:t xml:space="preserve">        $ref: '#/components/schemas/Files-Single'</w:t>
      </w:r>
    </w:p>
    <w:p w14:paraId="6D4C7F39" w14:textId="77777777" w:rsidR="006B7AE8" w:rsidRDefault="006B7AE8" w:rsidP="006B7AE8">
      <w:pPr>
        <w:pStyle w:val="PL"/>
      </w:pPr>
      <w:r>
        <w:t xml:space="preserve">    File-Multiple:</w:t>
      </w:r>
    </w:p>
    <w:p w14:paraId="2AB9AA77" w14:textId="77777777" w:rsidR="006B7AE8" w:rsidRDefault="006B7AE8" w:rsidP="006B7AE8">
      <w:pPr>
        <w:pStyle w:val="PL"/>
      </w:pPr>
      <w:r>
        <w:t xml:space="preserve">      type: array</w:t>
      </w:r>
    </w:p>
    <w:p w14:paraId="2FCD5B57" w14:textId="77777777" w:rsidR="006B7AE8" w:rsidRDefault="006B7AE8" w:rsidP="006B7AE8">
      <w:pPr>
        <w:pStyle w:val="PL"/>
      </w:pPr>
      <w:r>
        <w:t xml:space="preserve">      items:</w:t>
      </w:r>
    </w:p>
    <w:p w14:paraId="7435F6B6" w14:textId="77777777" w:rsidR="006B7AE8" w:rsidRDefault="006B7AE8" w:rsidP="006B7AE8">
      <w:pPr>
        <w:pStyle w:val="PL"/>
      </w:pPr>
      <w:r>
        <w:t xml:space="preserve">        $ref: '#/components/schemas/File-Single'</w:t>
      </w:r>
    </w:p>
    <w:p w14:paraId="5546A9B7" w14:textId="77777777" w:rsidR="006B7AE8" w:rsidRDefault="006B7AE8" w:rsidP="006B7AE8">
      <w:pPr>
        <w:pStyle w:val="PL"/>
      </w:pPr>
    </w:p>
    <w:p w14:paraId="12E9A63A" w14:textId="77777777" w:rsidR="006B7AE8" w:rsidRDefault="006B7AE8" w:rsidP="006B7AE8">
      <w:pPr>
        <w:pStyle w:val="PL"/>
      </w:pPr>
    </w:p>
    <w:p w14:paraId="289AC342" w14:textId="77777777" w:rsidR="006B7AE8" w:rsidRDefault="006B7AE8" w:rsidP="006B7AE8">
      <w:pPr>
        <w:pStyle w:val="PL"/>
      </w:pPr>
    </w:p>
    <w:p w14:paraId="544179B1" w14:textId="77777777" w:rsidR="006B7AE8" w:rsidRDefault="006B7AE8" w:rsidP="006B7AE8">
      <w:pPr>
        <w:pStyle w:val="PL"/>
      </w:pPr>
      <w:r>
        <w:t>#-------- Definitions in TS 28.623 for TS 28.532 ---------------------------------</w:t>
      </w:r>
    </w:p>
    <w:p w14:paraId="6EE65669" w14:textId="77777777" w:rsidR="006B7AE8" w:rsidRDefault="006B7AE8" w:rsidP="006B7AE8">
      <w:pPr>
        <w:pStyle w:val="PL"/>
      </w:pPr>
      <w:r>
        <w:t xml:space="preserve">    resources-fileMgmtNrm:</w:t>
      </w:r>
    </w:p>
    <w:p w14:paraId="158DF58E" w14:textId="77777777" w:rsidR="006B7AE8" w:rsidRDefault="006B7AE8" w:rsidP="006B7AE8">
      <w:pPr>
        <w:pStyle w:val="PL"/>
      </w:pPr>
      <w:r>
        <w:t xml:space="preserve">      oneOf:</w:t>
      </w:r>
    </w:p>
    <w:p w14:paraId="0212025C" w14:textId="77777777" w:rsidR="006B7AE8" w:rsidRDefault="006B7AE8" w:rsidP="006B7AE8">
      <w:pPr>
        <w:pStyle w:val="PL"/>
      </w:pPr>
      <w:r>
        <w:t xml:space="preserve">       - $ref: '#/components/schemas/FileDownloadJob-Single'</w:t>
      </w:r>
    </w:p>
    <w:p w14:paraId="07F138A0" w14:textId="77777777" w:rsidR="006B7AE8" w:rsidRDefault="006B7AE8" w:rsidP="006B7AE8">
      <w:pPr>
        <w:pStyle w:val="PL"/>
      </w:pPr>
      <w:r>
        <w:t xml:space="preserve">       - $ref: '#/components/schemas/Files-Single'    </w:t>
      </w:r>
    </w:p>
    <w:p w14:paraId="4C160441" w14:textId="77777777" w:rsidR="006B7AE8" w:rsidRDefault="006B7AE8" w:rsidP="006B7AE8">
      <w:pPr>
        <w:pStyle w:val="PL"/>
      </w:pPr>
      <w:r>
        <w:t xml:space="preserve">       - $ref: '#/components/schemas/File-Single'</w:t>
      </w:r>
    </w:p>
    <w:p w14:paraId="03AE0FF1" w14:textId="77777777" w:rsidR="006B7AE8" w:rsidRDefault="006B7AE8" w:rsidP="006B7AE8">
      <w:pPr>
        <w:pStyle w:val="PL"/>
      </w:pPr>
      <w:r>
        <w:t xml:space="preserve">       </w:t>
      </w:r>
    </w:p>
    <w:p w14:paraId="47A64F0A" w14:textId="77777777" w:rsidR="006B7AE8" w:rsidRPr="002A399E" w:rsidRDefault="006B7AE8" w:rsidP="006B7AE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2331F34" w14:textId="77777777" w:rsidR="006B7AE8" w:rsidRPr="0079795B" w:rsidRDefault="006B7AE8" w:rsidP="006B7A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E40EF4D" w14:textId="77777777" w:rsidR="006B7AE8" w:rsidRDefault="006B7AE8" w:rsidP="006B7A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29158B" w14:textId="77777777" w:rsidR="006B7AE8" w:rsidRPr="00A717EB" w:rsidRDefault="006B7AE8" w:rsidP="006B7A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2C54A7" w14:textId="77777777" w:rsidR="006B7AE8" w:rsidRPr="008F7C23" w:rsidRDefault="006B7AE8" w:rsidP="006B7AE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2B87EE1" w14:textId="77777777" w:rsidR="006B7AE8" w:rsidRDefault="006B7AE8" w:rsidP="006B7AE8">
      <w:pPr>
        <w:pStyle w:val="PL"/>
      </w:pPr>
      <w:r>
        <w:t>openapi: 3.0.1</w:t>
      </w:r>
    </w:p>
    <w:p w14:paraId="5AE87373" w14:textId="77777777" w:rsidR="006B7AE8" w:rsidRDefault="006B7AE8" w:rsidP="006B7AE8">
      <w:pPr>
        <w:pStyle w:val="PL"/>
      </w:pPr>
      <w:r>
        <w:t>info:</w:t>
      </w:r>
    </w:p>
    <w:p w14:paraId="22A1EA55" w14:textId="77777777" w:rsidR="006B7AE8" w:rsidRDefault="006B7AE8" w:rsidP="006B7AE8">
      <w:pPr>
        <w:pStyle w:val="PL"/>
      </w:pPr>
      <w:r>
        <w:t xml:space="preserve">  title: Generic NRM</w:t>
      </w:r>
    </w:p>
    <w:p w14:paraId="38A77368" w14:textId="77777777" w:rsidR="006B7AE8" w:rsidRDefault="006B7AE8" w:rsidP="006B7AE8">
      <w:pPr>
        <w:pStyle w:val="PL"/>
      </w:pPr>
      <w:r>
        <w:t xml:space="preserve">  version: 19.1.0</w:t>
      </w:r>
    </w:p>
    <w:p w14:paraId="0B031CEC" w14:textId="77777777" w:rsidR="006B7AE8" w:rsidRDefault="006B7AE8" w:rsidP="006B7AE8">
      <w:pPr>
        <w:pStyle w:val="PL"/>
      </w:pPr>
      <w:r>
        <w:t xml:space="preserve">  description: &gt;-</w:t>
      </w:r>
    </w:p>
    <w:p w14:paraId="11794FCC" w14:textId="77777777" w:rsidR="006B7AE8" w:rsidRDefault="006B7AE8" w:rsidP="006B7AE8">
      <w:pPr>
        <w:pStyle w:val="PL"/>
      </w:pPr>
      <w:r>
        <w:t xml:space="preserve">    OAS 3.0.1 definition of the Generic NRM</w:t>
      </w:r>
    </w:p>
    <w:p w14:paraId="75F6F237" w14:textId="77777777" w:rsidR="006B7AE8" w:rsidRDefault="006B7AE8" w:rsidP="006B7AE8">
      <w:pPr>
        <w:pStyle w:val="PL"/>
      </w:pPr>
      <w:r>
        <w:t xml:space="preserve">    © 2024, 3GPP Organizational Partners (ARIB, ATIS, CCSA, ETSI, TSDSI, TTA, TTC).</w:t>
      </w:r>
    </w:p>
    <w:p w14:paraId="1DB70F29" w14:textId="77777777" w:rsidR="006B7AE8" w:rsidRDefault="006B7AE8" w:rsidP="006B7AE8">
      <w:pPr>
        <w:pStyle w:val="PL"/>
      </w:pPr>
      <w:r>
        <w:t xml:space="preserve">    All rights reserved.</w:t>
      </w:r>
    </w:p>
    <w:p w14:paraId="12CD5005" w14:textId="77777777" w:rsidR="006B7AE8" w:rsidRDefault="006B7AE8" w:rsidP="006B7AE8">
      <w:pPr>
        <w:pStyle w:val="PL"/>
      </w:pPr>
      <w:r>
        <w:t>externalDocs:</w:t>
      </w:r>
    </w:p>
    <w:p w14:paraId="6983852A" w14:textId="77777777" w:rsidR="006B7AE8" w:rsidRDefault="006B7AE8" w:rsidP="006B7AE8">
      <w:pPr>
        <w:pStyle w:val="PL"/>
      </w:pPr>
      <w:r>
        <w:t xml:space="preserve">  description: 3GPP TS 28.623; Generic NRM</w:t>
      </w:r>
    </w:p>
    <w:p w14:paraId="759882AF" w14:textId="77777777" w:rsidR="006B7AE8" w:rsidRDefault="006B7AE8" w:rsidP="006B7AE8">
      <w:pPr>
        <w:pStyle w:val="PL"/>
      </w:pPr>
      <w:r>
        <w:t xml:space="preserve">  url: http://www.3gpp.org/ftp/Specs/archive/28_series/28.623/</w:t>
      </w:r>
    </w:p>
    <w:p w14:paraId="76DA5906" w14:textId="77777777" w:rsidR="006B7AE8" w:rsidRDefault="006B7AE8" w:rsidP="006B7AE8">
      <w:pPr>
        <w:pStyle w:val="PL"/>
      </w:pPr>
      <w:r>
        <w:t>paths: {}</w:t>
      </w:r>
    </w:p>
    <w:p w14:paraId="31963949" w14:textId="77777777" w:rsidR="006B7AE8" w:rsidRDefault="006B7AE8" w:rsidP="006B7AE8">
      <w:pPr>
        <w:pStyle w:val="PL"/>
      </w:pPr>
      <w:r>
        <w:t>components:</w:t>
      </w:r>
    </w:p>
    <w:p w14:paraId="6B2073F8" w14:textId="77777777" w:rsidR="006B7AE8" w:rsidRDefault="006B7AE8" w:rsidP="006B7AE8">
      <w:pPr>
        <w:pStyle w:val="PL"/>
      </w:pPr>
      <w:r>
        <w:t xml:space="preserve">  schemas:</w:t>
      </w:r>
    </w:p>
    <w:p w14:paraId="570DD1C0" w14:textId="77777777" w:rsidR="006B7AE8" w:rsidRDefault="006B7AE8" w:rsidP="006B7AE8">
      <w:pPr>
        <w:pStyle w:val="PL"/>
      </w:pPr>
    </w:p>
    <w:p w14:paraId="483498E1" w14:textId="77777777" w:rsidR="006B7AE8" w:rsidRDefault="006B7AE8" w:rsidP="006B7AE8">
      <w:pPr>
        <w:pStyle w:val="PL"/>
      </w:pPr>
      <w:r>
        <w:t>#-------- Definition of types-----------------------------------------------------</w:t>
      </w:r>
    </w:p>
    <w:p w14:paraId="24D9B952" w14:textId="77777777" w:rsidR="006B7AE8" w:rsidRDefault="006B7AE8" w:rsidP="006B7AE8">
      <w:pPr>
        <w:pStyle w:val="PL"/>
      </w:pPr>
    </w:p>
    <w:p w14:paraId="4FA74080" w14:textId="77777777" w:rsidR="006B7AE8" w:rsidRDefault="006B7AE8" w:rsidP="006B7AE8">
      <w:pPr>
        <w:pStyle w:val="PL"/>
      </w:pPr>
    </w:p>
    <w:p w14:paraId="5E6253CD" w14:textId="77777777" w:rsidR="006B7AE8" w:rsidRDefault="006B7AE8" w:rsidP="006B7AE8">
      <w:pPr>
        <w:pStyle w:val="PL"/>
      </w:pPr>
      <w:r>
        <w:lastRenderedPageBreak/>
        <w:t xml:space="preserve">    VnfParameter:</w:t>
      </w:r>
    </w:p>
    <w:p w14:paraId="7D35CF7D" w14:textId="77777777" w:rsidR="006B7AE8" w:rsidRDefault="006B7AE8" w:rsidP="006B7AE8">
      <w:pPr>
        <w:pStyle w:val="PL"/>
      </w:pPr>
      <w:r>
        <w:t xml:space="preserve">      type: object</w:t>
      </w:r>
    </w:p>
    <w:p w14:paraId="1465DD75" w14:textId="77777777" w:rsidR="006B7AE8" w:rsidRDefault="006B7AE8" w:rsidP="006B7AE8">
      <w:pPr>
        <w:pStyle w:val="PL"/>
      </w:pPr>
      <w:r>
        <w:t xml:space="preserve">      properties:</w:t>
      </w:r>
    </w:p>
    <w:p w14:paraId="22ED8C79" w14:textId="77777777" w:rsidR="006B7AE8" w:rsidRDefault="006B7AE8" w:rsidP="006B7AE8">
      <w:pPr>
        <w:pStyle w:val="PL"/>
      </w:pPr>
      <w:r>
        <w:t xml:space="preserve">        vnfInstanceId:</w:t>
      </w:r>
    </w:p>
    <w:p w14:paraId="0E32D5ED" w14:textId="77777777" w:rsidR="006B7AE8" w:rsidRDefault="006B7AE8" w:rsidP="006B7AE8">
      <w:pPr>
        <w:pStyle w:val="PL"/>
      </w:pPr>
      <w:r>
        <w:t xml:space="preserve">          type: string</w:t>
      </w:r>
    </w:p>
    <w:p w14:paraId="4F45A204" w14:textId="77777777" w:rsidR="006B7AE8" w:rsidRDefault="006B7AE8" w:rsidP="006B7AE8">
      <w:pPr>
        <w:pStyle w:val="PL"/>
      </w:pPr>
      <w:r>
        <w:t xml:space="preserve">        vnfdId:</w:t>
      </w:r>
    </w:p>
    <w:p w14:paraId="3D6540C8" w14:textId="77777777" w:rsidR="006B7AE8" w:rsidRDefault="006B7AE8" w:rsidP="006B7AE8">
      <w:pPr>
        <w:pStyle w:val="PL"/>
      </w:pPr>
      <w:r>
        <w:t xml:space="preserve">          type: string</w:t>
      </w:r>
    </w:p>
    <w:p w14:paraId="7072FD83" w14:textId="77777777" w:rsidR="006B7AE8" w:rsidRDefault="006B7AE8" w:rsidP="006B7AE8">
      <w:pPr>
        <w:pStyle w:val="PL"/>
      </w:pPr>
      <w:r>
        <w:t xml:space="preserve">        flavourId:</w:t>
      </w:r>
    </w:p>
    <w:p w14:paraId="06748806" w14:textId="77777777" w:rsidR="006B7AE8" w:rsidRDefault="006B7AE8" w:rsidP="006B7AE8">
      <w:pPr>
        <w:pStyle w:val="PL"/>
      </w:pPr>
      <w:r>
        <w:t xml:space="preserve">          type: string</w:t>
      </w:r>
    </w:p>
    <w:p w14:paraId="3F93045A" w14:textId="77777777" w:rsidR="006B7AE8" w:rsidRDefault="006B7AE8" w:rsidP="006B7AE8">
      <w:pPr>
        <w:pStyle w:val="PL"/>
      </w:pPr>
      <w:r>
        <w:t xml:space="preserve">        autoScalable:</w:t>
      </w:r>
    </w:p>
    <w:p w14:paraId="061AD70D" w14:textId="77777777" w:rsidR="006B7AE8" w:rsidRDefault="006B7AE8" w:rsidP="006B7AE8">
      <w:pPr>
        <w:pStyle w:val="PL"/>
      </w:pPr>
      <w:r>
        <w:t xml:space="preserve">          type: boolean</w:t>
      </w:r>
    </w:p>
    <w:p w14:paraId="4EB8C5D8" w14:textId="77777777" w:rsidR="006B7AE8" w:rsidRDefault="006B7AE8" w:rsidP="006B7AE8">
      <w:pPr>
        <w:pStyle w:val="PL"/>
      </w:pPr>
      <w:r>
        <w:t xml:space="preserve">    PeeParameter:</w:t>
      </w:r>
    </w:p>
    <w:p w14:paraId="218ACB2F" w14:textId="77777777" w:rsidR="006B7AE8" w:rsidRDefault="006B7AE8" w:rsidP="006B7AE8">
      <w:pPr>
        <w:pStyle w:val="PL"/>
      </w:pPr>
      <w:r>
        <w:t xml:space="preserve">      type: object</w:t>
      </w:r>
    </w:p>
    <w:p w14:paraId="64A18A23" w14:textId="77777777" w:rsidR="006B7AE8" w:rsidRDefault="006B7AE8" w:rsidP="006B7AE8">
      <w:pPr>
        <w:pStyle w:val="PL"/>
      </w:pPr>
      <w:r>
        <w:t xml:space="preserve">      properties:</w:t>
      </w:r>
    </w:p>
    <w:p w14:paraId="243D462B" w14:textId="77777777" w:rsidR="006B7AE8" w:rsidRDefault="006B7AE8" w:rsidP="006B7AE8">
      <w:pPr>
        <w:pStyle w:val="PL"/>
      </w:pPr>
      <w:r>
        <w:t xml:space="preserve">        siteIdentification:</w:t>
      </w:r>
    </w:p>
    <w:p w14:paraId="5DB9B736" w14:textId="77777777" w:rsidR="006B7AE8" w:rsidRDefault="006B7AE8" w:rsidP="006B7AE8">
      <w:pPr>
        <w:pStyle w:val="PL"/>
      </w:pPr>
      <w:r>
        <w:t xml:space="preserve">          type: string</w:t>
      </w:r>
    </w:p>
    <w:p w14:paraId="38B6796B" w14:textId="77777777" w:rsidR="006B7AE8" w:rsidRDefault="006B7AE8" w:rsidP="006B7AE8">
      <w:pPr>
        <w:pStyle w:val="PL"/>
      </w:pPr>
      <w:r>
        <w:t xml:space="preserve">        siteDescription:</w:t>
      </w:r>
    </w:p>
    <w:p w14:paraId="4B5CDFCD" w14:textId="77777777" w:rsidR="006B7AE8" w:rsidRDefault="006B7AE8" w:rsidP="006B7AE8">
      <w:pPr>
        <w:pStyle w:val="PL"/>
      </w:pPr>
      <w:r>
        <w:t xml:space="preserve">          type: string</w:t>
      </w:r>
    </w:p>
    <w:p w14:paraId="4502A4D2" w14:textId="77777777" w:rsidR="006B7AE8" w:rsidRDefault="006B7AE8" w:rsidP="006B7AE8">
      <w:pPr>
        <w:pStyle w:val="PL"/>
      </w:pPr>
      <w:r>
        <w:t xml:space="preserve">        siteLatitude:</w:t>
      </w:r>
    </w:p>
    <w:p w14:paraId="1179F4F8" w14:textId="77777777" w:rsidR="006B7AE8" w:rsidRDefault="006B7AE8" w:rsidP="006B7AE8">
      <w:pPr>
        <w:pStyle w:val="PL"/>
      </w:pPr>
      <w:r>
        <w:t xml:space="preserve">          $ref: 'TS28623_ComDefs.yaml#/components/schemas/Latitude'</w:t>
      </w:r>
    </w:p>
    <w:p w14:paraId="0EB7780F" w14:textId="77777777" w:rsidR="006B7AE8" w:rsidRDefault="006B7AE8" w:rsidP="006B7AE8">
      <w:pPr>
        <w:pStyle w:val="PL"/>
      </w:pPr>
      <w:r>
        <w:t xml:space="preserve">        siteLongitude:</w:t>
      </w:r>
    </w:p>
    <w:p w14:paraId="2F858023" w14:textId="77777777" w:rsidR="006B7AE8" w:rsidRDefault="006B7AE8" w:rsidP="006B7AE8">
      <w:pPr>
        <w:pStyle w:val="PL"/>
      </w:pPr>
      <w:r>
        <w:t xml:space="preserve">          $ref: 'TS28623_ComDefs.yaml#/components/schemas/Longitude'</w:t>
      </w:r>
    </w:p>
    <w:p w14:paraId="2F918A65" w14:textId="77777777" w:rsidR="006B7AE8" w:rsidRDefault="006B7AE8" w:rsidP="006B7AE8">
      <w:pPr>
        <w:pStyle w:val="PL"/>
      </w:pPr>
      <w:r>
        <w:t xml:space="preserve">        siteAltitude:</w:t>
      </w:r>
    </w:p>
    <w:p w14:paraId="7D7709B2" w14:textId="77777777" w:rsidR="006B7AE8" w:rsidRDefault="006B7AE8" w:rsidP="006B7AE8">
      <w:pPr>
        <w:pStyle w:val="PL"/>
      </w:pPr>
      <w:r>
        <w:t xml:space="preserve">          type: number</w:t>
      </w:r>
    </w:p>
    <w:p w14:paraId="5ABBFD08" w14:textId="77777777" w:rsidR="006B7AE8" w:rsidRDefault="006B7AE8" w:rsidP="006B7AE8">
      <w:pPr>
        <w:pStyle w:val="PL"/>
      </w:pPr>
      <w:r>
        <w:t xml:space="preserve">          format: float</w:t>
      </w:r>
    </w:p>
    <w:p w14:paraId="78E6F00C" w14:textId="77777777" w:rsidR="006B7AE8" w:rsidRDefault="006B7AE8" w:rsidP="006B7AE8">
      <w:pPr>
        <w:pStyle w:val="PL"/>
      </w:pPr>
      <w:r>
        <w:t xml:space="preserve">        equipmentType:</w:t>
      </w:r>
    </w:p>
    <w:p w14:paraId="4E93FBE3" w14:textId="77777777" w:rsidR="006B7AE8" w:rsidRDefault="006B7AE8" w:rsidP="006B7AE8">
      <w:pPr>
        <w:pStyle w:val="PL"/>
      </w:pPr>
      <w:r>
        <w:t xml:space="preserve">          type: string</w:t>
      </w:r>
    </w:p>
    <w:p w14:paraId="1E33134D" w14:textId="77777777" w:rsidR="006B7AE8" w:rsidRDefault="006B7AE8" w:rsidP="006B7AE8">
      <w:pPr>
        <w:pStyle w:val="PL"/>
      </w:pPr>
      <w:r>
        <w:t xml:space="preserve">        environmentType:</w:t>
      </w:r>
    </w:p>
    <w:p w14:paraId="287830AA" w14:textId="77777777" w:rsidR="006B7AE8" w:rsidRDefault="006B7AE8" w:rsidP="006B7AE8">
      <w:pPr>
        <w:pStyle w:val="PL"/>
      </w:pPr>
      <w:r>
        <w:t xml:space="preserve">          type: string</w:t>
      </w:r>
    </w:p>
    <w:p w14:paraId="25EFAC5F" w14:textId="77777777" w:rsidR="006B7AE8" w:rsidRDefault="006B7AE8" w:rsidP="006B7AE8">
      <w:pPr>
        <w:pStyle w:val="PL"/>
      </w:pPr>
      <w:r>
        <w:t xml:space="preserve">        powerInterface:</w:t>
      </w:r>
    </w:p>
    <w:p w14:paraId="76B47E58" w14:textId="77777777" w:rsidR="006B7AE8" w:rsidRDefault="006B7AE8" w:rsidP="006B7AE8">
      <w:pPr>
        <w:pStyle w:val="PL"/>
      </w:pPr>
      <w:r>
        <w:t xml:space="preserve">          type: string</w:t>
      </w:r>
    </w:p>
    <w:p w14:paraId="055FDAE7" w14:textId="77777777" w:rsidR="006B7AE8" w:rsidRDefault="006B7AE8" w:rsidP="006B7AE8">
      <w:pPr>
        <w:pStyle w:val="PL"/>
      </w:pPr>
    </w:p>
    <w:p w14:paraId="495D76CE" w14:textId="77777777" w:rsidR="006B7AE8" w:rsidRDefault="006B7AE8" w:rsidP="006B7AE8">
      <w:pPr>
        <w:pStyle w:val="PL"/>
      </w:pPr>
      <w:r>
        <w:t xml:space="preserve">    TransportProtocol:</w:t>
      </w:r>
    </w:p>
    <w:p w14:paraId="21A3A118" w14:textId="77777777" w:rsidR="006B7AE8" w:rsidRDefault="006B7AE8" w:rsidP="006B7AE8">
      <w:pPr>
        <w:pStyle w:val="PL"/>
      </w:pPr>
      <w:r>
        <w:t xml:space="preserve">      anyOf:</w:t>
      </w:r>
    </w:p>
    <w:p w14:paraId="1D67CA8C" w14:textId="77777777" w:rsidR="006B7AE8" w:rsidRDefault="006B7AE8" w:rsidP="006B7AE8">
      <w:pPr>
        <w:pStyle w:val="PL"/>
      </w:pPr>
      <w:r>
        <w:t xml:space="preserve">        - type: string</w:t>
      </w:r>
    </w:p>
    <w:p w14:paraId="31D21282" w14:textId="77777777" w:rsidR="006B7AE8" w:rsidRDefault="006B7AE8" w:rsidP="006B7AE8">
      <w:pPr>
        <w:pStyle w:val="PL"/>
      </w:pPr>
      <w:r>
        <w:t xml:space="preserve">          enum:</w:t>
      </w:r>
    </w:p>
    <w:p w14:paraId="631CE129" w14:textId="77777777" w:rsidR="006B7AE8" w:rsidRDefault="006B7AE8" w:rsidP="006B7AE8">
      <w:pPr>
        <w:pStyle w:val="PL"/>
      </w:pPr>
      <w:r>
        <w:t xml:space="preserve">            - TCP</w:t>
      </w:r>
    </w:p>
    <w:p w14:paraId="65F6DD39" w14:textId="77777777" w:rsidR="006B7AE8" w:rsidRDefault="006B7AE8" w:rsidP="006B7AE8">
      <w:pPr>
        <w:pStyle w:val="PL"/>
      </w:pPr>
      <w:r>
        <w:t xml:space="preserve">        - type: string</w:t>
      </w:r>
    </w:p>
    <w:p w14:paraId="4A91D329" w14:textId="77777777" w:rsidR="006B7AE8" w:rsidRDefault="006B7AE8" w:rsidP="006B7AE8">
      <w:pPr>
        <w:pStyle w:val="PL"/>
      </w:pPr>
      <w:r>
        <w:t xml:space="preserve">    SupportedPerfMetricGroup:</w:t>
      </w:r>
    </w:p>
    <w:p w14:paraId="575EA49C" w14:textId="77777777" w:rsidR="006B7AE8" w:rsidRDefault="006B7AE8" w:rsidP="006B7AE8">
      <w:pPr>
        <w:pStyle w:val="PL"/>
      </w:pPr>
      <w:r>
        <w:t xml:space="preserve">      type: object</w:t>
      </w:r>
    </w:p>
    <w:p w14:paraId="64DDD0E8" w14:textId="77777777" w:rsidR="006B7AE8" w:rsidRDefault="006B7AE8" w:rsidP="006B7AE8">
      <w:pPr>
        <w:pStyle w:val="PL"/>
      </w:pPr>
      <w:r>
        <w:t xml:space="preserve">      properties:</w:t>
      </w:r>
    </w:p>
    <w:p w14:paraId="2CA44520" w14:textId="77777777" w:rsidR="006B7AE8" w:rsidRDefault="006B7AE8" w:rsidP="006B7AE8">
      <w:pPr>
        <w:pStyle w:val="PL"/>
      </w:pPr>
      <w:r>
        <w:t xml:space="preserve">        performanceMetrics:</w:t>
      </w:r>
    </w:p>
    <w:p w14:paraId="34FCA53B" w14:textId="77777777" w:rsidR="006B7AE8" w:rsidRDefault="006B7AE8" w:rsidP="006B7AE8">
      <w:pPr>
        <w:pStyle w:val="PL"/>
      </w:pPr>
      <w:r>
        <w:t xml:space="preserve">          type: array</w:t>
      </w:r>
    </w:p>
    <w:p w14:paraId="5B5BA2A5" w14:textId="77777777" w:rsidR="006B7AE8" w:rsidRDefault="006B7AE8" w:rsidP="006B7AE8">
      <w:pPr>
        <w:pStyle w:val="PL"/>
      </w:pPr>
      <w:r>
        <w:t xml:space="preserve">          items:</w:t>
      </w:r>
    </w:p>
    <w:p w14:paraId="657B8874" w14:textId="77777777" w:rsidR="006B7AE8" w:rsidRDefault="006B7AE8" w:rsidP="006B7AE8">
      <w:pPr>
        <w:pStyle w:val="PL"/>
      </w:pPr>
      <w:r>
        <w:t xml:space="preserve">            type: string</w:t>
      </w:r>
    </w:p>
    <w:p w14:paraId="4F2EB54A" w14:textId="77777777" w:rsidR="006B7AE8" w:rsidRDefault="006B7AE8" w:rsidP="006B7AE8">
      <w:pPr>
        <w:pStyle w:val="PL"/>
      </w:pPr>
      <w:r>
        <w:t xml:space="preserve">          readOnly: true  </w:t>
      </w:r>
    </w:p>
    <w:p w14:paraId="4DEDA7FB" w14:textId="77777777" w:rsidR="006B7AE8" w:rsidRDefault="006B7AE8" w:rsidP="006B7AE8">
      <w:pPr>
        <w:pStyle w:val="PL"/>
      </w:pPr>
      <w:r>
        <w:t xml:space="preserve">        granularityPeriods:</w:t>
      </w:r>
    </w:p>
    <w:p w14:paraId="315228B1" w14:textId="77777777" w:rsidR="006B7AE8" w:rsidRDefault="006B7AE8" w:rsidP="006B7AE8">
      <w:pPr>
        <w:pStyle w:val="PL"/>
      </w:pPr>
      <w:r>
        <w:t xml:space="preserve">          type: array</w:t>
      </w:r>
    </w:p>
    <w:p w14:paraId="37EFE658" w14:textId="77777777" w:rsidR="006B7AE8" w:rsidRDefault="006B7AE8" w:rsidP="006B7AE8">
      <w:pPr>
        <w:pStyle w:val="PL"/>
      </w:pPr>
      <w:r>
        <w:t xml:space="preserve">          items:</w:t>
      </w:r>
    </w:p>
    <w:p w14:paraId="096481DC" w14:textId="77777777" w:rsidR="006B7AE8" w:rsidRDefault="006B7AE8" w:rsidP="006B7AE8">
      <w:pPr>
        <w:pStyle w:val="PL"/>
      </w:pPr>
      <w:r>
        <w:t xml:space="preserve">            type: integer</w:t>
      </w:r>
    </w:p>
    <w:p w14:paraId="6FD677C3" w14:textId="77777777" w:rsidR="006B7AE8" w:rsidRDefault="006B7AE8" w:rsidP="006B7AE8">
      <w:pPr>
        <w:pStyle w:val="PL"/>
      </w:pPr>
      <w:r>
        <w:t xml:space="preserve">            minimum: 1</w:t>
      </w:r>
    </w:p>
    <w:p w14:paraId="11BD5F71" w14:textId="77777777" w:rsidR="006B7AE8" w:rsidRDefault="006B7AE8" w:rsidP="006B7AE8">
      <w:pPr>
        <w:pStyle w:val="PL"/>
      </w:pPr>
      <w:r>
        <w:t xml:space="preserve">          readOnly: true  </w:t>
      </w:r>
    </w:p>
    <w:p w14:paraId="29031F3C" w14:textId="77777777" w:rsidR="006B7AE8" w:rsidRDefault="006B7AE8" w:rsidP="006B7AE8">
      <w:pPr>
        <w:pStyle w:val="PL"/>
      </w:pPr>
      <w:r>
        <w:t xml:space="preserve">        reportingMethods:</w:t>
      </w:r>
    </w:p>
    <w:p w14:paraId="77D20893" w14:textId="77777777" w:rsidR="006B7AE8" w:rsidRDefault="006B7AE8" w:rsidP="006B7AE8">
      <w:pPr>
        <w:pStyle w:val="PL"/>
      </w:pPr>
      <w:r>
        <w:t xml:space="preserve">          type: array</w:t>
      </w:r>
    </w:p>
    <w:p w14:paraId="4F9FF00E" w14:textId="77777777" w:rsidR="006B7AE8" w:rsidRDefault="006B7AE8" w:rsidP="006B7AE8">
      <w:pPr>
        <w:pStyle w:val="PL"/>
      </w:pPr>
      <w:r>
        <w:t xml:space="preserve">          items:</w:t>
      </w:r>
    </w:p>
    <w:p w14:paraId="45C91E48" w14:textId="77777777" w:rsidR="006B7AE8" w:rsidRDefault="006B7AE8" w:rsidP="006B7AE8">
      <w:pPr>
        <w:pStyle w:val="PL"/>
      </w:pPr>
      <w:r>
        <w:t xml:space="preserve">            type: string</w:t>
      </w:r>
    </w:p>
    <w:p w14:paraId="4F9B77C9" w14:textId="77777777" w:rsidR="006B7AE8" w:rsidRDefault="006B7AE8" w:rsidP="006B7AE8">
      <w:pPr>
        <w:pStyle w:val="PL"/>
      </w:pPr>
      <w:r>
        <w:t xml:space="preserve">            enum:</w:t>
      </w:r>
    </w:p>
    <w:p w14:paraId="1A4F4CBD" w14:textId="77777777" w:rsidR="006B7AE8" w:rsidRDefault="006B7AE8" w:rsidP="006B7AE8">
      <w:pPr>
        <w:pStyle w:val="PL"/>
      </w:pPr>
      <w:r>
        <w:t xml:space="preserve">             - FILE_BASED_LOC_SET_BY_PRODUCER</w:t>
      </w:r>
    </w:p>
    <w:p w14:paraId="6F3FA5A8" w14:textId="77777777" w:rsidR="006B7AE8" w:rsidRDefault="006B7AE8" w:rsidP="006B7AE8">
      <w:pPr>
        <w:pStyle w:val="PL"/>
      </w:pPr>
      <w:r>
        <w:t xml:space="preserve">             - FILE_BASED_LOC_SET_BY_CONSUMER</w:t>
      </w:r>
    </w:p>
    <w:p w14:paraId="77C3044E" w14:textId="77777777" w:rsidR="006B7AE8" w:rsidRDefault="006B7AE8" w:rsidP="006B7AE8">
      <w:pPr>
        <w:pStyle w:val="PL"/>
      </w:pPr>
      <w:r>
        <w:t xml:space="preserve">             - STREAM_BASED</w:t>
      </w:r>
    </w:p>
    <w:p w14:paraId="0F89224B" w14:textId="77777777" w:rsidR="006B7AE8" w:rsidRDefault="006B7AE8" w:rsidP="006B7AE8">
      <w:pPr>
        <w:pStyle w:val="PL"/>
      </w:pPr>
      <w:r>
        <w:t xml:space="preserve">            readOnly: true               </w:t>
      </w:r>
    </w:p>
    <w:p w14:paraId="1AF557C3" w14:textId="77777777" w:rsidR="006B7AE8" w:rsidRDefault="006B7AE8" w:rsidP="006B7AE8">
      <w:pPr>
        <w:pStyle w:val="PL"/>
      </w:pPr>
      <w:r>
        <w:t xml:space="preserve">        reportingPeriods:</w:t>
      </w:r>
    </w:p>
    <w:p w14:paraId="51349660" w14:textId="77777777" w:rsidR="006B7AE8" w:rsidRDefault="006B7AE8" w:rsidP="006B7AE8">
      <w:pPr>
        <w:pStyle w:val="PL"/>
      </w:pPr>
      <w:r>
        <w:t xml:space="preserve">          type: array</w:t>
      </w:r>
    </w:p>
    <w:p w14:paraId="6979C61A" w14:textId="77777777" w:rsidR="006B7AE8" w:rsidRDefault="006B7AE8" w:rsidP="006B7AE8">
      <w:pPr>
        <w:pStyle w:val="PL"/>
      </w:pPr>
      <w:r>
        <w:t xml:space="preserve">          items:</w:t>
      </w:r>
    </w:p>
    <w:p w14:paraId="7FB1BC7E" w14:textId="77777777" w:rsidR="006B7AE8" w:rsidRDefault="006B7AE8" w:rsidP="006B7AE8">
      <w:pPr>
        <w:pStyle w:val="PL"/>
      </w:pPr>
      <w:r>
        <w:t xml:space="preserve">            type: integer</w:t>
      </w:r>
    </w:p>
    <w:p w14:paraId="609920F0" w14:textId="77777777" w:rsidR="006B7AE8" w:rsidRDefault="006B7AE8" w:rsidP="006B7AE8">
      <w:pPr>
        <w:pStyle w:val="PL"/>
      </w:pPr>
      <w:r>
        <w:t xml:space="preserve">            minimum: 1</w:t>
      </w:r>
    </w:p>
    <w:p w14:paraId="6D917811" w14:textId="77777777" w:rsidR="006B7AE8" w:rsidRDefault="006B7AE8" w:rsidP="006B7AE8">
      <w:pPr>
        <w:pStyle w:val="PL"/>
      </w:pPr>
      <w:r>
        <w:t xml:space="preserve">          readOnly: true  </w:t>
      </w:r>
    </w:p>
    <w:p w14:paraId="00B81F10" w14:textId="77777777" w:rsidR="006B7AE8" w:rsidRDefault="006B7AE8" w:rsidP="006B7AE8">
      <w:pPr>
        <w:pStyle w:val="PL"/>
      </w:pPr>
      <w:r>
        <w:t xml:space="preserve">    ReportingCtrl:</w:t>
      </w:r>
    </w:p>
    <w:p w14:paraId="328C5818" w14:textId="77777777" w:rsidR="006B7AE8" w:rsidRDefault="006B7AE8" w:rsidP="006B7AE8">
      <w:pPr>
        <w:pStyle w:val="PL"/>
      </w:pPr>
      <w:r>
        <w:t xml:space="preserve">      oneOf:</w:t>
      </w:r>
    </w:p>
    <w:p w14:paraId="4D1C5BCC" w14:textId="77777777" w:rsidR="006B7AE8" w:rsidRDefault="006B7AE8" w:rsidP="006B7AE8">
      <w:pPr>
        <w:pStyle w:val="PL"/>
      </w:pPr>
      <w:r>
        <w:t xml:space="preserve">        - type: object</w:t>
      </w:r>
    </w:p>
    <w:p w14:paraId="53FA8699" w14:textId="77777777" w:rsidR="006B7AE8" w:rsidRDefault="006B7AE8" w:rsidP="006B7AE8">
      <w:pPr>
        <w:pStyle w:val="PL"/>
      </w:pPr>
      <w:r>
        <w:t xml:space="preserve">          properties:</w:t>
      </w:r>
    </w:p>
    <w:p w14:paraId="4D0A89E0" w14:textId="77777777" w:rsidR="006B7AE8" w:rsidRDefault="006B7AE8" w:rsidP="006B7AE8">
      <w:pPr>
        <w:pStyle w:val="PL"/>
      </w:pPr>
      <w:r>
        <w:t xml:space="preserve">            fileReportingPeriod:</w:t>
      </w:r>
    </w:p>
    <w:p w14:paraId="28583E9A" w14:textId="77777777" w:rsidR="006B7AE8" w:rsidRDefault="006B7AE8" w:rsidP="006B7AE8">
      <w:pPr>
        <w:pStyle w:val="PL"/>
      </w:pPr>
      <w:r>
        <w:t xml:space="preserve">              type: integer</w:t>
      </w:r>
    </w:p>
    <w:p w14:paraId="5C6666D2" w14:textId="77777777" w:rsidR="006B7AE8" w:rsidRDefault="006B7AE8" w:rsidP="006B7AE8">
      <w:pPr>
        <w:pStyle w:val="PL"/>
      </w:pPr>
      <w:r>
        <w:t xml:space="preserve">        - type: object</w:t>
      </w:r>
    </w:p>
    <w:p w14:paraId="5F836E10" w14:textId="77777777" w:rsidR="006B7AE8" w:rsidRDefault="006B7AE8" w:rsidP="006B7AE8">
      <w:pPr>
        <w:pStyle w:val="PL"/>
      </w:pPr>
      <w:r>
        <w:t xml:space="preserve">          properties:</w:t>
      </w:r>
    </w:p>
    <w:p w14:paraId="50224B9B" w14:textId="77777777" w:rsidR="006B7AE8" w:rsidRDefault="006B7AE8" w:rsidP="006B7AE8">
      <w:pPr>
        <w:pStyle w:val="PL"/>
      </w:pPr>
      <w:r>
        <w:t xml:space="preserve">            fileReportingPeriod:</w:t>
      </w:r>
    </w:p>
    <w:p w14:paraId="4EBB5372" w14:textId="77777777" w:rsidR="006B7AE8" w:rsidRDefault="006B7AE8" w:rsidP="006B7AE8">
      <w:pPr>
        <w:pStyle w:val="PL"/>
      </w:pPr>
      <w:r>
        <w:t xml:space="preserve">              type: integer</w:t>
      </w:r>
    </w:p>
    <w:p w14:paraId="037D29F7" w14:textId="77777777" w:rsidR="006B7AE8" w:rsidRDefault="006B7AE8" w:rsidP="006B7AE8">
      <w:pPr>
        <w:pStyle w:val="PL"/>
      </w:pPr>
      <w:r>
        <w:t xml:space="preserve">            notificationRecipientAddress:</w:t>
      </w:r>
    </w:p>
    <w:p w14:paraId="73BF8B45" w14:textId="77777777" w:rsidR="006B7AE8" w:rsidRDefault="006B7AE8" w:rsidP="006B7AE8">
      <w:pPr>
        <w:pStyle w:val="PL"/>
      </w:pPr>
      <w:r>
        <w:lastRenderedPageBreak/>
        <w:t xml:space="preserve">              $ref: 'TS28623_ComDefs.yaml#/components/schemas/Uri'            </w:t>
      </w:r>
    </w:p>
    <w:p w14:paraId="164ECC28" w14:textId="77777777" w:rsidR="006B7AE8" w:rsidRDefault="006B7AE8" w:rsidP="006B7AE8">
      <w:pPr>
        <w:pStyle w:val="PL"/>
      </w:pPr>
      <w:r>
        <w:t xml:space="preserve">        - type: object</w:t>
      </w:r>
    </w:p>
    <w:p w14:paraId="67FAD832" w14:textId="77777777" w:rsidR="006B7AE8" w:rsidRDefault="006B7AE8" w:rsidP="006B7AE8">
      <w:pPr>
        <w:pStyle w:val="PL"/>
      </w:pPr>
      <w:r>
        <w:t xml:space="preserve">          properties:</w:t>
      </w:r>
    </w:p>
    <w:p w14:paraId="1D44E2D0" w14:textId="77777777" w:rsidR="006B7AE8" w:rsidRDefault="006B7AE8" w:rsidP="006B7AE8">
      <w:pPr>
        <w:pStyle w:val="PL"/>
      </w:pPr>
      <w:r>
        <w:t xml:space="preserve">            fileReportingPeriod:</w:t>
      </w:r>
    </w:p>
    <w:p w14:paraId="76BE0792" w14:textId="77777777" w:rsidR="006B7AE8" w:rsidRDefault="006B7AE8" w:rsidP="006B7AE8">
      <w:pPr>
        <w:pStyle w:val="PL"/>
      </w:pPr>
      <w:r>
        <w:t xml:space="preserve">              type: integer</w:t>
      </w:r>
    </w:p>
    <w:p w14:paraId="73356D36" w14:textId="77777777" w:rsidR="006B7AE8" w:rsidRDefault="006B7AE8" w:rsidP="006B7AE8">
      <w:pPr>
        <w:pStyle w:val="PL"/>
      </w:pPr>
      <w:r>
        <w:t xml:space="preserve">            fileLocation:</w:t>
      </w:r>
    </w:p>
    <w:p w14:paraId="63ABB683" w14:textId="77777777" w:rsidR="006B7AE8" w:rsidRDefault="006B7AE8" w:rsidP="006B7AE8">
      <w:pPr>
        <w:pStyle w:val="PL"/>
      </w:pPr>
      <w:r>
        <w:t xml:space="preserve">              $ref: 'TS28623_ComDefs.yaml#/components/schemas/Uri'</w:t>
      </w:r>
    </w:p>
    <w:p w14:paraId="4D85B035" w14:textId="77777777" w:rsidR="006B7AE8" w:rsidRDefault="006B7AE8" w:rsidP="006B7AE8">
      <w:pPr>
        <w:pStyle w:val="PL"/>
      </w:pPr>
      <w:r>
        <w:t xml:space="preserve">        - type: object</w:t>
      </w:r>
    </w:p>
    <w:p w14:paraId="1CC5BB52" w14:textId="77777777" w:rsidR="006B7AE8" w:rsidRDefault="006B7AE8" w:rsidP="006B7AE8">
      <w:pPr>
        <w:pStyle w:val="PL"/>
      </w:pPr>
      <w:r>
        <w:t xml:space="preserve">          properties:</w:t>
      </w:r>
    </w:p>
    <w:p w14:paraId="68AFF900" w14:textId="77777777" w:rsidR="006B7AE8" w:rsidRDefault="006B7AE8" w:rsidP="006B7AE8">
      <w:pPr>
        <w:pStyle w:val="PL"/>
      </w:pPr>
      <w:r>
        <w:t xml:space="preserve">            streamTarget:</w:t>
      </w:r>
    </w:p>
    <w:p w14:paraId="41F06864" w14:textId="77777777" w:rsidR="006B7AE8" w:rsidRDefault="006B7AE8" w:rsidP="006B7AE8">
      <w:pPr>
        <w:pStyle w:val="PL"/>
      </w:pPr>
      <w:r>
        <w:t xml:space="preserve">              $ref: 'TS28623_ComDefs.yaml#/components/schemas/Uri'</w:t>
      </w:r>
    </w:p>
    <w:p w14:paraId="3EE193AD" w14:textId="77777777" w:rsidR="006B7AE8" w:rsidRDefault="006B7AE8" w:rsidP="006B7AE8">
      <w:pPr>
        <w:pStyle w:val="PL"/>
      </w:pPr>
      <w:r>
        <w:t xml:space="preserve">    ProcessMonitor:</w:t>
      </w:r>
    </w:p>
    <w:p w14:paraId="6EEB3B65" w14:textId="77777777" w:rsidR="006B7AE8" w:rsidRDefault="006B7AE8" w:rsidP="006B7AE8">
      <w:pPr>
        <w:pStyle w:val="PL"/>
      </w:pPr>
      <w:r>
        <w:t xml:space="preserve">      description: &gt;-</w:t>
      </w:r>
    </w:p>
    <w:p w14:paraId="515292F1" w14:textId="77777777" w:rsidR="006B7AE8" w:rsidRDefault="006B7AE8" w:rsidP="006B7AE8">
      <w:pPr>
        <w:pStyle w:val="PL"/>
      </w:pPr>
      <w:r>
        <w:t xml:space="preserve">        This data type is the "ProcessMonitor" data type without specialisations.</w:t>
      </w:r>
    </w:p>
    <w:p w14:paraId="67DC0E20" w14:textId="77777777" w:rsidR="006B7AE8" w:rsidRDefault="006B7AE8" w:rsidP="006B7AE8">
      <w:pPr>
        <w:pStyle w:val="PL"/>
      </w:pPr>
      <w:r>
        <w:t xml:space="preserve">      type: object</w:t>
      </w:r>
    </w:p>
    <w:p w14:paraId="0016D505" w14:textId="77777777" w:rsidR="006B7AE8" w:rsidRDefault="006B7AE8" w:rsidP="006B7AE8">
      <w:pPr>
        <w:pStyle w:val="PL"/>
      </w:pPr>
      <w:r>
        <w:t xml:space="preserve">      properties:</w:t>
      </w:r>
    </w:p>
    <w:p w14:paraId="06F6C9CE" w14:textId="77777777" w:rsidR="006B7AE8" w:rsidRDefault="006B7AE8" w:rsidP="006B7AE8">
      <w:pPr>
        <w:pStyle w:val="PL"/>
        <w:rPr>
          <w:ins w:id="8" w:author="ruiyue"/>
        </w:rPr>
      </w:pPr>
      <w:ins w:id="9" w:author="ruiyue">
        <w:r>
          <w:t xml:space="preserve">        id:</w:t>
        </w:r>
      </w:ins>
    </w:p>
    <w:p w14:paraId="44A8A506" w14:textId="77777777" w:rsidR="006B7AE8" w:rsidRDefault="006B7AE8" w:rsidP="006B7AE8">
      <w:pPr>
        <w:pStyle w:val="PL"/>
        <w:rPr>
          <w:del w:id="10" w:author="ruiyue"/>
        </w:rPr>
      </w:pPr>
      <w:del w:id="11" w:author="ruiyue">
        <w:r>
          <w:delText xml:space="preserve">        jobId:</w:delText>
        </w:r>
      </w:del>
    </w:p>
    <w:p w14:paraId="14CFBFBA" w14:textId="77777777" w:rsidR="006B7AE8" w:rsidRDefault="006B7AE8" w:rsidP="006B7AE8">
      <w:pPr>
        <w:pStyle w:val="PL"/>
      </w:pPr>
      <w:r>
        <w:t xml:space="preserve">          type: string</w:t>
      </w:r>
    </w:p>
    <w:p w14:paraId="00FAFD18" w14:textId="77777777" w:rsidR="006B7AE8" w:rsidRDefault="006B7AE8" w:rsidP="006B7AE8">
      <w:pPr>
        <w:pStyle w:val="PL"/>
      </w:pPr>
      <w:r>
        <w:t xml:space="preserve">          readOnly: true</w:t>
      </w:r>
    </w:p>
    <w:p w14:paraId="37CC2FE0" w14:textId="77777777" w:rsidR="006B7AE8" w:rsidRDefault="006B7AE8" w:rsidP="006B7AE8">
      <w:pPr>
        <w:pStyle w:val="PL"/>
      </w:pPr>
      <w:r>
        <w:t xml:space="preserve">        status:</w:t>
      </w:r>
    </w:p>
    <w:p w14:paraId="2F557A05" w14:textId="77777777" w:rsidR="006B7AE8" w:rsidRDefault="006B7AE8" w:rsidP="006B7AE8">
      <w:pPr>
        <w:pStyle w:val="PL"/>
      </w:pPr>
      <w:r>
        <w:t xml:space="preserve">          type: string</w:t>
      </w:r>
    </w:p>
    <w:p w14:paraId="7D36E85B" w14:textId="77777777" w:rsidR="006B7AE8" w:rsidRDefault="006B7AE8" w:rsidP="006B7AE8">
      <w:pPr>
        <w:pStyle w:val="PL"/>
      </w:pPr>
      <w:r>
        <w:t xml:space="preserve">          enum:</w:t>
      </w:r>
    </w:p>
    <w:p w14:paraId="3E7CE365" w14:textId="77777777" w:rsidR="006B7AE8" w:rsidRDefault="006B7AE8" w:rsidP="006B7AE8">
      <w:pPr>
        <w:pStyle w:val="PL"/>
      </w:pPr>
      <w:r>
        <w:t xml:space="preserve">            - NOT_STARTED</w:t>
      </w:r>
    </w:p>
    <w:p w14:paraId="582C68BD" w14:textId="77777777" w:rsidR="006B7AE8" w:rsidRDefault="006B7AE8" w:rsidP="006B7AE8">
      <w:pPr>
        <w:pStyle w:val="PL"/>
      </w:pPr>
      <w:r>
        <w:t xml:space="preserve">            - RUNNING</w:t>
      </w:r>
    </w:p>
    <w:p w14:paraId="3ABB0CB4" w14:textId="77777777" w:rsidR="006B7AE8" w:rsidRDefault="006B7AE8" w:rsidP="006B7AE8">
      <w:pPr>
        <w:pStyle w:val="PL"/>
      </w:pPr>
      <w:r>
        <w:t xml:space="preserve">            - FINSHED</w:t>
      </w:r>
    </w:p>
    <w:p w14:paraId="34E31A67" w14:textId="77777777" w:rsidR="006B7AE8" w:rsidRDefault="006B7AE8" w:rsidP="006B7AE8">
      <w:pPr>
        <w:pStyle w:val="PL"/>
      </w:pPr>
      <w:r>
        <w:t xml:space="preserve">            - FAILED</w:t>
      </w:r>
    </w:p>
    <w:p w14:paraId="0778A010" w14:textId="77777777" w:rsidR="006B7AE8" w:rsidRDefault="006B7AE8" w:rsidP="006B7AE8">
      <w:pPr>
        <w:pStyle w:val="PL"/>
      </w:pPr>
      <w:r>
        <w:t xml:space="preserve">            - PARTIALLY_FAILED</w:t>
      </w:r>
    </w:p>
    <w:p w14:paraId="39A13398" w14:textId="77777777" w:rsidR="006B7AE8" w:rsidRDefault="006B7AE8" w:rsidP="006B7AE8">
      <w:pPr>
        <w:pStyle w:val="PL"/>
      </w:pPr>
      <w:r>
        <w:t xml:space="preserve">            - CANCELLING</w:t>
      </w:r>
    </w:p>
    <w:p w14:paraId="78452761" w14:textId="77777777" w:rsidR="006B7AE8" w:rsidRDefault="006B7AE8" w:rsidP="006B7AE8">
      <w:pPr>
        <w:pStyle w:val="PL"/>
      </w:pPr>
      <w:r>
        <w:t xml:space="preserve">            - CANCELLED</w:t>
      </w:r>
    </w:p>
    <w:p w14:paraId="1004BA4A" w14:textId="77777777" w:rsidR="006B7AE8" w:rsidRDefault="006B7AE8" w:rsidP="006B7AE8">
      <w:pPr>
        <w:pStyle w:val="PL"/>
      </w:pPr>
      <w:r>
        <w:t xml:space="preserve">          readOnly: true            </w:t>
      </w:r>
    </w:p>
    <w:p w14:paraId="206B5AB6" w14:textId="77777777" w:rsidR="006B7AE8" w:rsidRDefault="006B7AE8" w:rsidP="006B7AE8">
      <w:pPr>
        <w:pStyle w:val="PL"/>
      </w:pPr>
      <w:r>
        <w:t xml:space="preserve">        progressPercentage:</w:t>
      </w:r>
    </w:p>
    <w:p w14:paraId="5183C9F0" w14:textId="77777777" w:rsidR="006B7AE8" w:rsidRDefault="006B7AE8" w:rsidP="006B7AE8">
      <w:pPr>
        <w:pStyle w:val="PL"/>
      </w:pPr>
      <w:r>
        <w:t xml:space="preserve">          type: integer</w:t>
      </w:r>
    </w:p>
    <w:p w14:paraId="47E6E383" w14:textId="77777777" w:rsidR="006B7AE8" w:rsidRDefault="006B7AE8" w:rsidP="006B7AE8">
      <w:pPr>
        <w:pStyle w:val="PL"/>
      </w:pPr>
      <w:r>
        <w:t xml:space="preserve">          minimum: 0</w:t>
      </w:r>
    </w:p>
    <w:p w14:paraId="7FB304EF" w14:textId="77777777" w:rsidR="006B7AE8" w:rsidRDefault="006B7AE8" w:rsidP="006B7AE8">
      <w:pPr>
        <w:pStyle w:val="PL"/>
      </w:pPr>
      <w:r>
        <w:t xml:space="preserve">          maximum: 100</w:t>
      </w:r>
    </w:p>
    <w:p w14:paraId="11D137B1" w14:textId="77777777" w:rsidR="006B7AE8" w:rsidRDefault="006B7AE8" w:rsidP="006B7AE8">
      <w:pPr>
        <w:pStyle w:val="PL"/>
      </w:pPr>
      <w:r>
        <w:t xml:space="preserve">          readOnly: true          </w:t>
      </w:r>
    </w:p>
    <w:p w14:paraId="22524650" w14:textId="77777777" w:rsidR="006B7AE8" w:rsidRDefault="006B7AE8" w:rsidP="006B7AE8">
      <w:pPr>
        <w:pStyle w:val="PL"/>
      </w:pPr>
      <w:r>
        <w:t xml:space="preserve">        progressStateInfo:</w:t>
      </w:r>
    </w:p>
    <w:p w14:paraId="496029B4" w14:textId="77777777" w:rsidR="006B7AE8" w:rsidRDefault="006B7AE8" w:rsidP="006B7AE8">
      <w:pPr>
        <w:pStyle w:val="PL"/>
      </w:pPr>
      <w:r>
        <w:t xml:space="preserve">          type: string</w:t>
      </w:r>
    </w:p>
    <w:p w14:paraId="092CB28A" w14:textId="77777777" w:rsidR="006B7AE8" w:rsidRDefault="006B7AE8" w:rsidP="006B7AE8">
      <w:pPr>
        <w:pStyle w:val="PL"/>
      </w:pPr>
      <w:r>
        <w:t xml:space="preserve">          readOnly: true</w:t>
      </w:r>
    </w:p>
    <w:p w14:paraId="12CA0AF0" w14:textId="77777777" w:rsidR="006B7AE8" w:rsidRDefault="006B7AE8" w:rsidP="006B7AE8">
      <w:pPr>
        <w:pStyle w:val="PL"/>
      </w:pPr>
      <w:r>
        <w:t xml:space="preserve">        resultStateInfo:</w:t>
      </w:r>
    </w:p>
    <w:p w14:paraId="6C125281" w14:textId="77777777" w:rsidR="006B7AE8" w:rsidRDefault="006B7AE8" w:rsidP="006B7AE8">
      <w:pPr>
        <w:pStyle w:val="PL"/>
      </w:pPr>
      <w:r>
        <w:t xml:space="preserve">          type: string</w:t>
      </w:r>
    </w:p>
    <w:p w14:paraId="15F41D58" w14:textId="77777777" w:rsidR="006B7AE8" w:rsidRDefault="006B7AE8" w:rsidP="006B7AE8">
      <w:pPr>
        <w:pStyle w:val="PL"/>
      </w:pPr>
      <w:r>
        <w:t xml:space="preserve">          readOnly: true</w:t>
      </w:r>
    </w:p>
    <w:p w14:paraId="511683D2" w14:textId="77777777" w:rsidR="006B7AE8" w:rsidRDefault="006B7AE8" w:rsidP="006B7AE8">
      <w:pPr>
        <w:pStyle w:val="PL"/>
      </w:pPr>
      <w:r>
        <w:t xml:space="preserve">        startTime:</w:t>
      </w:r>
    </w:p>
    <w:p w14:paraId="67CBFABC" w14:textId="77777777" w:rsidR="006B7AE8" w:rsidRDefault="006B7AE8" w:rsidP="006B7AE8">
      <w:pPr>
        <w:pStyle w:val="PL"/>
      </w:pPr>
      <w:r>
        <w:t xml:space="preserve">          $ref: 'TS28623_ComDefs.yaml#/components/schemas/DateTimeRo'</w:t>
      </w:r>
    </w:p>
    <w:p w14:paraId="175EEA45" w14:textId="77777777" w:rsidR="006B7AE8" w:rsidRDefault="006B7AE8" w:rsidP="006B7AE8">
      <w:pPr>
        <w:pStyle w:val="PL"/>
      </w:pPr>
      <w:r>
        <w:t xml:space="preserve">        endTime:</w:t>
      </w:r>
    </w:p>
    <w:p w14:paraId="2F4E2917" w14:textId="77777777" w:rsidR="006B7AE8" w:rsidRDefault="006B7AE8" w:rsidP="006B7AE8">
      <w:pPr>
        <w:pStyle w:val="PL"/>
      </w:pPr>
      <w:r>
        <w:t xml:space="preserve">          $ref: 'TS28623_ComDefs.yaml#/components/schemas/DateTimeRo'</w:t>
      </w:r>
    </w:p>
    <w:p w14:paraId="648B30E5" w14:textId="77777777" w:rsidR="006B7AE8" w:rsidRDefault="006B7AE8" w:rsidP="006B7AE8">
      <w:pPr>
        <w:pStyle w:val="PL"/>
      </w:pPr>
      <w:r>
        <w:t xml:space="preserve">        timer:</w:t>
      </w:r>
    </w:p>
    <w:p w14:paraId="4ADF9D5A" w14:textId="77777777" w:rsidR="006B7AE8" w:rsidRDefault="006B7AE8" w:rsidP="006B7AE8">
      <w:pPr>
        <w:pStyle w:val="PL"/>
      </w:pPr>
      <w:r>
        <w:t xml:space="preserve">          type: integer</w:t>
      </w:r>
    </w:p>
    <w:p w14:paraId="7FA46F91" w14:textId="77777777" w:rsidR="006B7AE8" w:rsidRDefault="006B7AE8" w:rsidP="006B7AE8">
      <w:pPr>
        <w:pStyle w:val="PL"/>
      </w:pPr>
      <w:r>
        <w:t xml:space="preserve">    AreaScope:</w:t>
      </w:r>
    </w:p>
    <w:p w14:paraId="625900C4" w14:textId="77777777" w:rsidR="006B7AE8" w:rsidRDefault="006B7AE8" w:rsidP="006B7AE8">
      <w:pPr>
        <w:pStyle w:val="PL"/>
      </w:pPr>
      <w:r>
        <w:t xml:space="preserve">      allOf:</w:t>
      </w:r>
    </w:p>
    <w:p w14:paraId="0B7F390C" w14:textId="77777777" w:rsidR="006B7AE8" w:rsidRDefault="006B7AE8" w:rsidP="006B7AE8">
      <w:pPr>
        <w:pStyle w:val="PL"/>
      </w:pPr>
      <w:r>
        <w:t xml:space="preserve">      - type: array</w:t>
      </w:r>
    </w:p>
    <w:p w14:paraId="2ABC2CAB" w14:textId="77777777" w:rsidR="006B7AE8" w:rsidRDefault="006B7AE8" w:rsidP="006B7AE8">
      <w:pPr>
        <w:pStyle w:val="PL"/>
      </w:pPr>
      <w:r>
        <w:t xml:space="preserve">        items:</w:t>
      </w:r>
    </w:p>
    <w:p w14:paraId="100A7584" w14:textId="77777777" w:rsidR="006B7AE8" w:rsidRDefault="006B7AE8" w:rsidP="006B7AE8">
      <w:pPr>
        <w:pStyle w:val="PL"/>
      </w:pPr>
      <w:r>
        <w:t xml:space="preserve">          $ref: '#/components/schemas/NpnId-Type'</w:t>
      </w:r>
    </w:p>
    <w:p w14:paraId="7C4AF0D0" w14:textId="77777777" w:rsidR="006B7AE8" w:rsidRDefault="006B7AE8" w:rsidP="006B7AE8">
      <w:pPr>
        <w:pStyle w:val="PL"/>
      </w:pPr>
      <w:r>
        <w:t xml:space="preserve">      - oneOf:</w:t>
      </w:r>
    </w:p>
    <w:p w14:paraId="62054DAD" w14:textId="77777777" w:rsidR="006B7AE8" w:rsidRDefault="006B7AE8" w:rsidP="006B7AE8">
      <w:pPr>
        <w:pStyle w:val="PL"/>
      </w:pPr>
      <w:r>
        <w:t xml:space="preserve">        - type: array</w:t>
      </w:r>
    </w:p>
    <w:p w14:paraId="0081D844" w14:textId="77777777" w:rsidR="006B7AE8" w:rsidRDefault="006B7AE8" w:rsidP="006B7AE8">
      <w:pPr>
        <w:pStyle w:val="PL"/>
      </w:pPr>
      <w:r>
        <w:t xml:space="preserve">          items:</w:t>
      </w:r>
    </w:p>
    <w:p w14:paraId="10526A32" w14:textId="77777777" w:rsidR="006B7AE8" w:rsidRDefault="006B7AE8" w:rsidP="006B7AE8">
      <w:pPr>
        <w:pStyle w:val="PL"/>
      </w:pPr>
      <w:r>
        <w:t xml:space="preserve">            $ref: '#/components/schemas/EutraCellId'</w:t>
      </w:r>
    </w:p>
    <w:p w14:paraId="44C0AA33" w14:textId="77777777" w:rsidR="006B7AE8" w:rsidRDefault="006B7AE8" w:rsidP="006B7AE8">
      <w:pPr>
        <w:pStyle w:val="PL"/>
      </w:pPr>
      <w:r>
        <w:t xml:space="preserve">        - type: array</w:t>
      </w:r>
    </w:p>
    <w:p w14:paraId="2E4E480C" w14:textId="77777777" w:rsidR="006B7AE8" w:rsidRDefault="006B7AE8" w:rsidP="006B7AE8">
      <w:pPr>
        <w:pStyle w:val="PL"/>
      </w:pPr>
      <w:r>
        <w:t xml:space="preserve">          items:</w:t>
      </w:r>
    </w:p>
    <w:p w14:paraId="0C2ECA88" w14:textId="77777777" w:rsidR="006B7AE8" w:rsidRDefault="006B7AE8" w:rsidP="006B7AE8">
      <w:pPr>
        <w:pStyle w:val="PL"/>
      </w:pPr>
      <w:r>
        <w:t xml:space="preserve">            $ref: '#/components/schemas/NrCellId'</w:t>
      </w:r>
    </w:p>
    <w:p w14:paraId="7A1C7288" w14:textId="77777777" w:rsidR="006B7AE8" w:rsidRDefault="006B7AE8" w:rsidP="006B7AE8">
      <w:pPr>
        <w:pStyle w:val="PL"/>
      </w:pPr>
      <w:r>
        <w:t xml:space="preserve">        - type: array</w:t>
      </w:r>
    </w:p>
    <w:p w14:paraId="3062D547" w14:textId="77777777" w:rsidR="006B7AE8" w:rsidRDefault="006B7AE8" w:rsidP="006B7AE8">
      <w:pPr>
        <w:pStyle w:val="PL"/>
      </w:pPr>
      <w:r>
        <w:t xml:space="preserve">          items:</w:t>
      </w:r>
    </w:p>
    <w:p w14:paraId="5A9CC0A9" w14:textId="77777777" w:rsidR="006B7AE8" w:rsidRDefault="006B7AE8" w:rsidP="006B7AE8">
      <w:pPr>
        <w:pStyle w:val="PL"/>
      </w:pPr>
      <w:r>
        <w:t xml:space="preserve">            $ref: '#/components/schemas/Tac'</w:t>
      </w:r>
    </w:p>
    <w:p w14:paraId="4A97F241" w14:textId="77777777" w:rsidR="006B7AE8" w:rsidRDefault="006B7AE8" w:rsidP="006B7AE8">
      <w:pPr>
        <w:pStyle w:val="PL"/>
      </w:pPr>
      <w:r>
        <w:t xml:space="preserve">        - type: array</w:t>
      </w:r>
    </w:p>
    <w:p w14:paraId="42357FCE" w14:textId="77777777" w:rsidR="006B7AE8" w:rsidRDefault="006B7AE8" w:rsidP="006B7AE8">
      <w:pPr>
        <w:pStyle w:val="PL"/>
      </w:pPr>
      <w:r>
        <w:t xml:space="preserve">          items:</w:t>
      </w:r>
    </w:p>
    <w:p w14:paraId="1974D3A9" w14:textId="77777777" w:rsidR="006B7AE8" w:rsidRDefault="006B7AE8" w:rsidP="006B7AE8">
      <w:pPr>
        <w:pStyle w:val="PL"/>
      </w:pPr>
      <w:r>
        <w:t xml:space="preserve">            $ref: '#/components/schemas/Tai'</w:t>
      </w:r>
    </w:p>
    <w:p w14:paraId="31E8BB5C" w14:textId="77777777" w:rsidR="006B7AE8" w:rsidRDefault="006B7AE8" w:rsidP="006B7AE8">
      <w:pPr>
        <w:pStyle w:val="PL"/>
      </w:pPr>
      <w:r>
        <w:t xml:space="preserve">    Tai:</w:t>
      </w:r>
    </w:p>
    <w:p w14:paraId="48687E68" w14:textId="77777777" w:rsidR="006B7AE8" w:rsidRDefault="006B7AE8" w:rsidP="006B7AE8">
      <w:pPr>
        <w:pStyle w:val="PL"/>
      </w:pPr>
      <w:r>
        <w:t xml:space="preserve">      type: object</w:t>
      </w:r>
    </w:p>
    <w:p w14:paraId="6BC62848" w14:textId="77777777" w:rsidR="006B7AE8" w:rsidRDefault="006B7AE8" w:rsidP="006B7AE8">
      <w:pPr>
        <w:pStyle w:val="PL"/>
      </w:pPr>
      <w:r>
        <w:t xml:space="preserve">      properties:</w:t>
      </w:r>
    </w:p>
    <w:p w14:paraId="2C043D75" w14:textId="77777777" w:rsidR="006B7AE8" w:rsidRDefault="006B7AE8" w:rsidP="006B7AE8">
      <w:pPr>
        <w:pStyle w:val="PL"/>
      </w:pPr>
      <w:r>
        <w:t xml:space="preserve">        mcc:</w:t>
      </w:r>
    </w:p>
    <w:p w14:paraId="39B6692D" w14:textId="77777777" w:rsidR="006B7AE8" w:rsidRDefault="006B7AE8" w:rsidP="006B7AE8">
      <w:pPr>
        <w:pStyle w:val="PL"/>
      </w:pPr>
      <w:r>
        <w:t xml:space="preserve">          $ref: 'TS28623_ComDefs.yaml#/components/schemas/Mcc'</w:t>
      </w:r>
    </w:p>
    <w:p w14:paraId="25EDBB9D" w14:textId="77777777" w:rsidR="006B7AE8" w:rsidRDefault="006B7AE8" w:rsidP="006B7AE8">
      <w:pPr>
        <w:pStyle w:val="PL"/>
      </w:pPr>
      <w:r>
        <w:t xml:space="preserve">        mnc:</w:t>
      </w:r>
    </w:p>
    <w:p w14:paraId="2C434ED4" w14:textId="77777777" w:rsidR="006B7AE8" w:rsidRDefault="006B7AE8" w:rsidP="006B7AE8">
      <w:pPr>
        <w:pStyle w:val="PL"/>
      </w:pPr>
      <w:r>
        <w:t xml:space="preserve">          $ref: 'TS28623_ComDefs.yaml#/components/schemas/Mnc'</w:t>
      </w:r>
    </w:p>
    <w:p w14:paraId="2D33D7DC" w14:textId="77777777" w:rsidR="006B7AE8" w:rsidRDefault="006B7AE8" w:rsidP="006B7AE8">
      <w:pPr>
        <w:pStyle w:val="PL"/>
      </w:pPr>
      <w:r>
        <w:t xml:space="preserve">        tac:</w:t>
      </w:r>
    </w:p>
    <w:p w14:paraId="38ECD948" w14:textId="77777777" w:rsidR="006B7AE8" w:rsidRDefault="006B7AE8" w:rsidP="006B7AE8">
      <w:pPr>
        <w:pStyle w:val="PL"/>
      </w:pPr>
      <w:r>
        <w:t xml:space="preserve">          $ref: '#/components/schemas/Tac'</w:t>
      </w:r>
    </w:p>
    <w:p w14:paraId="71586822" w14:textId="77777777" w:rsidR="006B7AE8" w:rsidRDefault="006B7AE8" w:rsidP="006B7AE8">
      <w:pPr>
        <w:pStyle w:val="PL"/>
      </w:pPr>
      <w:r>
        <w:t xml:space="preserve">    Tac:</w:t>
      </w:r>
    </w:p>
    <w:p w14:paraId="679FDD68" w14:textId="77777777" w:rsidR="006B7AE8" w:rsidRDefault="006B7AE8" w:rsidP="006B7AE8">
      <w:pPr>
        <w:pStyle w:val="PL"/>
      </w:pPr>
      <w:r>
        <w:t xml:space="preserve">      type: string </w:t>
      </w:r>
    </w:p>
    <w:p w14:paraId="7AFDBEC3" w14:textId="77777777" w:rsidR="006B7AE8" w:rsidRDefault="006B7AE8" w:rsidP="006B7AE8">
      <w:pPr>
        <w:pStyle w:val="PL"/>
      </w:pPr>
      <w:r>
        <w:t xml:space="preserve">      pattern: '(^[A-Fa-f0-9]{4}$)|(^[A-Fa-f0-9]{6}$)'   </w:t>
      </w:r>
    </w:p>
    <w:p w14:paraId="738C32D3" w14:textId="77777777" w:rsidR="006B7AE8" w:rsidRDefault="006B7AE8" w:rsidP="006B7AE8">
      <w:pPr>
        <w:pStyle w:val="PL"/>
      </w:pPr>
      <w:r>
        <w:lastRenderedPageBreak/>
        <w:t xml:space="preserve">    EutraCellId:</w:t>
      </w:r>
    </w:p>
    <w:p w14:paraId="6486CFBF" w14:textId="77777777" w:rsidR="006B7AE8" w:rsidRDefault="006B7AE8" w:rsidP="006B7AE8">
      <w:pPr>
        <w:pStyle w:val="PL"/>
      </w:pPr>
      <w:r>
        <w:t xml:space="preserve">      type: string</w:t>
      </w:r>
    </w:p>
    <w:p w14:paraId="22DCBF69" w14:textId="77777777" w:rsidR="006B7AE8" w:rsidRDefault="006B7AE8" w:rsidP="006B7AE8">
      <w:pPr>
        <w:pStyle w:val="PL"/>
      </w:pPr>
      <w:r>
        <w:t xml:space="preserve">      pattern: '^[A-Fa-f0-9]{7}$'</w:t>
      </w:r>
    </w:p>
    <w:p w14:paraId="09A7DDA3" w14:textId="77777777" w:rsidR="006B7AE8" w:rsidRDefault="006B7AE8" w:rsidP="006B7AE8">
      <w:pPr>
        <w:pStyle w:val="PL"/>
      </w:pPr>
      <w:r>
        <w:t xml:space="preserve">    NrCellId:</w:t>
      </w:r>
    </w:p>
    <w:p w14:paraId="07EE7C6D" w14:textId="77777777" w:rsidR="006B7AE8" w:rsidRDefault="006B7AE8" w:rsidP="006B7AE8">
      <w:pPr>
        <w:pStyle w:val="PL"/>
      </w:pPr>
      <w:r>
        <w:t xml:space="preserve">      type: string</w:t>
      </w:r>
    </w:p>
    <w:p w14:paraId="63281CA4" w14:textId="77777777" w:rsidR="006B7AE8" w:rsidRDefault="006B7AE8" w:rsidP="006B7AE8">
      <w:pPr>
        <w:pStyle w:val="PL"/>
      </w:pPr>
      <w:r>
        <w:t xml:space="preserve">      pattern: '^[A-Fa-f0-9]{9}$'</w:t>
      </w:r>
    </w:p>
    <w:p w14:paraId="14DF9E84" w14:textId="77777777" w:rsidR="006B7AE8" w:rsidRDefault="006B7AE8" w:rsidP="006B7AE8">
      <w:pPr>
        <w:pStyle w:val="PL"/>
      </w:pPr>
      <w:r>
        <w:t xml:space="preserve">    IpAddr:</w:t>
      </w:r>
    </w:p>
    <w:p w14:paraId="61D0E6BF" w14:textId="77777777" w:rsidR="006B7AE8" w:rsidRDefault="006B7AE8" w:rsidP="006B7AE8">
      <w:pPr>
        <w:pStyle w:val="PL"/>
      </w:pPr>
      <w:r>
        <w:t xml:space="preserve">      oneOf:</w:t>
      </w:r>
    </w:p>
    <w:p w14:paraId="26312174" w14:textId="77777777" w:rsidR="006B7AE8" w:rsidRDefault="006B7AE8" w:rsidP="006B7AE8">
      <w:pPr>
        <w:pStyle w:val="PL"/>
      </w:pPr>
      <w:r>
        <w:t xml:space="preserve">        - $ref: 'TS28623_ComDefs.yaml#/components/schemas/Ipv4Addr'</w:t>
      </w:r>
    </w:p>
    <w:p w14:paraId="45DD207A" w14:textId="77777777" w:rsidR="006B7AE8" w:rsidRDefault="006B7AE8" w:rsidP="006B7AE8">
      <w:pPr>
        <w:pStyle w:val="PL"/>
      </w:pPr>
      <w:r>
        <w:t xml:space="preserve">        - $ref: 'TS28623_ComDefs.yaml#/components/schemas/Ipv6Addr'</w:t>
      </w:r>
    </w:p>
    <w:p w14:paraId="4F33D125" w14:textId="77777777" w:rsidR="006B7AE8" w:rsidRDefault="006B7AE8" w:rsidP="006B7AE8">
      <w:pPr>
        <w:pStyle w:val="PL"/>
      </w:pPr>
    </w:p>
    <w:p w14:paraId="11EB56B4" w14:textId="77777777" w:rsidR="006B7AE8" w:rsidRDefault="006B7AE8" w:rsidP="006B7AE8">
      <w:pPr>
        <w:pStyle w:val="PL"/>
      </w:pPr>
      <w:r>
        <w:t xml:space="preserve">    SchedulingTime:</w:t>
      </w:r>
    </w:p>
    <w:p w14:paraId="0C69FE34" w14:textId="77777777" w:rsidR="006B7AE8" w:rsidRDefault="006B7AE8" w:rsidP="006B7AE8">
      <w:pPr>
        <w:pStyle w:val="PL"/>
      </w:pPr>
      <w:r>
        <w:t xml:space="preserve">      oneOf:</w:t>
      </w:r>
    </w:p>
    <w:p w14:paraId="5949B6F4" w14:textId="77777777" w:rsidR="006B7AE8" w:rsidRDefault="006B7AE8" w:rsidP="006B7AE8">
      <w:pPr>
        <w:pStyle w:val="PL"/>
      </w:pPr>
      <w:r>
        <w:t xml:space="preserve">        - $ref: 'TS28623_ComDefs.yaml#/components/schemas/TimeWindow'</w:t>
      </w:r>
    </w:p>
    <w:p w14:paraId="7BFC92F7" w14:textId="77777777" w:rsidR="006B7AE8" w:rsidRDefault="006B7AE8" w:rsidP="006B7AE8">
      <w:pPr>
        <w:pStyle w:val="PL"/>
      </w:pPr>
      <w:r>
        <w:t xml:space="preserve">        - type: object</w:t>
      </w:r>
    </w:p>
    <w:p w14:paraId="239F1640" w14:textId="77777777" w:rsidR="006B7AE8" w:rsidRDefault="006B7AE8" w:rsidP="006B7AE8">
      <w:pPr>
        <w:pStyle w:val="PL"/>
      </w:pPr>
      <w:r>
        <w:t xml:space="preserve">          properties:</w:t>
      </w:r>
    </w:p>
    <w:p w14:paraId="29256D4B" w14:textId="77777777" w:rsidR="006B7AE8" w:rsidRDefault="006B7AE8" w:rsidP="006B7AE8">
      <w:pPr>
        <w:pStyle w:val="PL"/>
      </w:pPr>
      <w:r>
        <w:t xml:space="preserve">            timeIntervals:</w:t>
      </w:r>
    </w:p>
    <w:p w14:paraId="1BDE9A22" w14:textId="77777777" w:rsidR="006B7AE8" w:rsidRDefault="006B7AE8" w:rsidP="006B7AE8">
      <w:pPr>
        <w:pStyle w:val="PL"/>
      </w:pPr>
      <w:r>
        <w:t xml:space="preserve">              type: array</w:t>
      </w:r>
    </w:p>
    <w:p w14:paraId="45CBD38E" w14:textId="77777777" w:rsidR="006B7AE8" w:rsidRDefault="006B7AE8" w:rsidP="006B7AE8">
      <w:pPr>
        <w:pStyle w:val="PL"/>
      </w:pPr>
      <w:r>
        <w:t xml:space="preserve">              items:</w:t>
      </w:r>
    </w:p>
    <w:p w14:paraId="377FDA2F" w14:textId="77777777" w:rsidR="006B7AE8" w:rsidRDefault="006B7AE8" w:rsidP="006B7AE8">
      <w:pPr>
        <w:pStyle w:val="PL"/>
      </w:pPr>
      <w:r>
        <w:t xml:space="preserve">                $ref: 'TS28623_ComDefs.yaml#/components/schemas/TimeInterval'</w:t>
      </w:r>
    </w:p>
    <w:p w14:paraId="3EE2109F" w14:textId="77777777" w:rsidR="006B7AE8" w:rsidRDefault="006B7AE8" w:rsidP="006B7AE8">
      <w:pPr>
        <w:pStyle w:val="PL"/>
      </w:pPr>
      <w:r>
        <w:t xml:space="preserve">        - type: object</w:t>
      </w:r>
    </w:p>
    <w:p w14:paraId="01A46B8C" w14:textId="77777777" w:rsidR="006B7AE8" w:rsidRDefault="006B7AE8" w:rsidP="006B7AE8">
      <w:pPr>
        <w:pStyle w:val="PL"/>
      </w:pPr>
      <w:r>
        <w:t xml:space="preserve">          properties:</w:t>
      </w:r>
    </w:p>
    <w:p w14:paraId="1BBE8DCA" w14:textId="77777777" w:rsidR="006B7AE8" w:rsidRDefault="006B7AE8" w:rsidP="006B7AE8">
      <w:pPr>
        <w:pStyle w:val="PL"/>
      </w:pPr>
      <w:r>
        <w:t xml:space="preserve">            timeIntervals:</w:t>
      </w:r>
    </w:p>
    <w:p w14:paraId="78522D23" w14:textId="77777777" w:rsidR="006B7AE8" w:rsidRDefault="006B7AE8" w:rsidP="006B7AE8">
      <w:pPr>
        <w:pStyle w:val="PL"/>
      </w:pPr>
      <w:r>
        <w:t xml:space="preserve">              type: array</w:t>
      </w:r>
    </w:p>
    <w:p w14:paraId="039A8A3F" w14:textId="77777777" w:rsidR="006B7AE8" w:rsidRDefault="006B7AE8" w:rsidP="006B7AE8">
      <w:pPr>
        <w:pStyle w:val="PL"/>
      </w:pPr>
      <w:r>
        <w:t xml:space="preserve">              items:</w:t>
      </w:r>
    </w:p>
    <w:p w14:paraId="5AB64BC2" w14:textId="77777777" w:rsidR="006B7AE8" w:rsidRDefault="006B7AE8" w:rsidP="006B7AE8">
      <w:pPr>
        <w:pStyle w:val="PL"/>
      </w:pPr>
      <w:r>
        <w:t xml:space="preserve">                $ref: 'TS28623_ComDefs.yaml#/components/schemas/TimeInterval'</w:t>
      </w:r>
    </w:p>
    <w:p w14:paraId="1E852626" w14:textId="77777777" w:rsidR="006B7AE8" w:rsidRDefault="006B7AE8" w:rsidP="006B7AE8">
      <w:pPr>
        <w:pStyle w:val="PL"/>
      </w:pPr>
      <w:r>
        <w:t xml:space="preserve">            daysOfWeek:</w:t>
      </w:r>
    </w:p>
    <w:p w14:paraId="75153D05" w14:textId="77777777" w:rsidR="006B7AE8" w:rsidRDefault="006B7AE8" w:rsidP="006B7AE8">
      <w:pPr>
        <w:pStyle w:val="PL"/>
      </w:pPr>
      <w:r>
        <w:t xml:space="preserve">              type: array</w:t>
      </w:r>
    </w:p>
    <w:p w14:paraId="4AD2D204" w14:textId="77777777" w:rsidR="006B7AE8" w:rsidRDefault="006B7AE8" w:rsidP="006B7AE8">
      <w:pPr>
        <w:pStyle w:val="PL"/>
      </w:pPr>
      <w:r>
        <w:t xml:space="preserve">              items:</w:t>
      </w:r>
    </w:p>
    <w:p w14:paraId="14CFBE32" w14:textId="77777777" w:rsidR="006B7AE8" w:rsidRDefault="006B7AE8" w:rsidP="006B7AE8">
      <w:pPr>
        <w:pStyle w:val="PL"/>
      </w:pPr>
      <w:r>
        <w:t xml:space="preserve">                type: string</w:t>
      </w:r>
    </w:p>
    <w:p w14:paraId="00C0365F" w14:textId="77777777" w:rsidR="006B7AE8" w:rsidRDefault="006B7AE8" w:rsidP="006B7AE8">
      <w:pPr>
        <w:pStyle w:val="PL"/>
      </w:pPr>
      <w:r>
        <w:t xml:space="preserve">                enum:</w:t>
      </w:r>
    </w:p>
    <w:p w14:paraId="68F28272" w14:textId="77777777" w:rsidR="006B7AE8" w:rsidRDefault="006B7AE8" w:rsidP="006B7AE8">
      <w:pPr>
        <w:pStyle w:val="PL"/>
      </w:pPr>
      <w:r>
        <w:t xml:space="preserve">                  - MONDAY</w:t>
      </w:r>
    </w:p>
    <w:p w14:paraId="3A834880" w14:textId="77777777" w:rsidR="006B7AE8" w:rsidRDefault="006B7AE8" w:rsidP="006B7AE8">
      <w:pPr>
        <w:pStyle w:val="PL"/>
      </w:pPr>
      <w:r>
        <w:t xml:space="preserve">                  - TUESDAY</w:t>
      </w:r>
    </w:p>
    <w:p w14:paraId="598129D2" w14:textId="77777777" w:rsidR="006B7AE8" w:rsidRDefault="006B7AE8" w:rsidP="006B7AE8">
      <w:pPr>
        <w:pStyle w:val="PL"/>
      </w:pPr>
      <w:r>
        <w:t xml:space="preserve">                  - WEDNESDAY</w:t>
      </w:r>
    </w:p>
    <w:p w14:paraId="4B2E3687" w14:textId="77777777" w:rsidR="006B7AE8" w:rsidRDefault="006B7AE8" w:rsidP="006B7AE8">
      <w:pPr>
        <w:pStyle w:val="PL"/>
      </w:pPr>
      <w:r>
        <w:t xml:space="preserve">                  - THURSDAY</w:t>
      </w:r>
    </w:p>
    <w:p w14:paraId="46EEBFB2" w14:textId="77777777" w:rsidR="006B7AE8" w:rsidRDefault="006B7AE8" w:rsidP="006B7AE8">
      <w:pPr>
        <w:pStyle w:val="PL"/>
      </w:pPr>
      <w:r>
        <w:t xml:space="preserve">                  - FRIDAY</w:t>
      </w:r>
    </w:p>
    <w:p w14:paraId="503CE3A8" w14:textId="77777777" w:rsidR="006B7AE8" w:rsidRDefault="006B7AE8" w:rsidP="006B7AE8">
      <w:pPr>
        <w:pStyle w:val="PL"/>
      </w:pPr>
      <w:r>
        <w:t xml:space="preserve">                  - SATURDAY</w:t>
      </w:r>
    </w:p>
    <w:p w14:paraId="4AF6959F" w14:textId="77777777" w:rsidR="006B7AE8" w:rsidRDefault="006B7AE8" w:rsidP="006B7AE8">
      <w:pPr>
        <w:pStyle w:val="PL"/>
      </w:pPr>
      <w:r>
        <w:t xml:space="preserve">                  - SUNDAY</w:t>
      </w:r>
    </w:p>
    <w:p w14:paraId="70D6DCAF" w14:textId="77777777" w:rsidR="006B7AE8" w:rsidRDefault="006B7AE8" w:rsidP="006B7AE8">
      <w:pPr>
        <w:pStyle w:val="PL"/>
      </w:pPr>
      <w:r>
        <w:t xml:space="preserve">        - type: object</w:t>
      </w:r>
    </w:p>
    <w:p w14:paraId="7DDD234D" w14:textId="77777777" w:rsidR="006B7AE8" w:rsidRDefault="006B7AE8" w:rsidP="006B7AE8">
      <w:pPr>
        <w:pStyle w:val="PL"/>
      </w:pPr>
      <w:r>
        <w:t xml:space="preserve">          properties:</w:t>
      </w:r>
    </w:p>
    <w:p w14:paraId="27A03962" w14:textId="77777777" w:rsidR="006B7AE8" w:rsidRDefault="006B7AE8" w:rsidP="006B7AE8">
      <w:pPr>
        <w:pStyle w:val="PL"/>
      </w:pPr>
      <w:r>
        <w:t xml:space="preserve">            timeIntervals:</w:t>
      </w:r>
    </w:p>
    <w:p w14:paraId="48C63A8B" w14:textId="77777777" w:rsidR="006B7AE8" w:rsidRDefault="006B7AE8" w:rsidP="006B7AE8">
      <w:pPr>
        <w:pStyle w:val="PL"/>
      </w:pPr>
      <w:r>
        <w:t xml:space="preserve">              type: array</w:t>
      </w:r>
    </w:p>
    <w:p w14:paraId="77C0CD72" w14:textId="77777777" w:rsidR="006B7AE8" w:rsidRDefault="006B7AE8" w:rsidP="006B7AE8">
      <w:pPr>
        <w:pStyle w:val="PL"/>
      </w:pPr>
      <w:r>
        <w:t xml:space="preserve">              items:</w:t>
      </w:r>
    </w:p>
    <w:p w14:paraId="3A967E48" w14:textId="77777777" w:rsidR="006B7AE8" w:rsidRDefault="006B7AE8" w:rsidP="006B7AE8">
      <w:pPr>
        <w:pStyle w:val="PL"/>
      </w:pPr>
      <w:r>
        <w:t xml:space="preserve">                $ref: 'TS28623_ComDefs.yaml#/components/schemas/TimeInterval'</w:t>
      </w:r>
    </w:p>
    <w:p w14:paraId="3A777157" w14:textId="77777777" w:rsidR="006B7AE8" w:rsidRDefault="006B7AE8" w:rsidP="006B7AE8">
      <w:pPr>
        <w:pStyle w:val="PL"/>
      </w:pPr>
      <w:r>
        <w:t xml:space="preserve">            daysOfMonth:</w:t>
      </w:r>
    </w:p>
    <w:p w14:paraId="1343E0A3" w14:textId="77777777" w:rsidR="006B7AE8" w:rsidRDefault="006B7AE8" w:rsidP="006B7AE8">
      <w:pPr>
        <w:pStyle w:val="PL"/>
      </w:pPr>
      <w:r>
        <w:t xml:space="preserve">              type: array</w:t>
      </w:r>
    </w:p>
    <w:p w14:paraId="2E0D9260" w14:textId="77777777" w:rsidR="006B7AE8" w:rsidRDefault="006B7AE8" w:rsidP="006B7AE8">
      <w:pPr>
        <w:pStyle w:val="PL"/>
      </w:pPr>
      <w:r>
        <w:t xml:space="preserve">              items:</w:t>
      </w:r>
    </w:p>
    <w:p w14:paraId="59B53973" w14:textId="77777777" w:rsidR="006B7AE8" w:rsidRDefault="006B7AE8" w:rsidP="006B7AE8">
      <w:pPr>
        <w:pStyle w:val="PL"/>
      </w:pPr>
      <w:r>
        <w:t xml:space="preserve">                type: integer</w:t>
      </w:r>
    </w:p>
    <w:p w14:paraId="1869E30C" w14:textId="77777777" w:rsidR="006B7AE8" w:rsidRDefault="006B7AE8" w:rsidP="006B7AE8">
      <w:pPr>
        <w:pStyle w:val="PL"/>
      </w:pPr>
      <w:r>
        <w:t xml:space="preserve">                minimum: 0</w:t>
      </w:r>
    </w:p>
    <w:p w14:paraId="3137F6E9" w14:textId="77777777" w:rsidR="006B7AE8" w:rsidRDefault="006B7AE8" w:rsidP="006B7AE8">
      <w:pPr>
        <w:pStyle w:val="PL"/>
      </w:pPr>
      <w:r>
        <w:t xml:space="preserve">                maximum: 31</w:t>
      </w:r>
    </w:p>
    <w:p w14:paraId="4B082149" w14:textId="77777777" w:rsidR="006B7AE8" w:rsidRDefault="006B7AE8" w:rsidP="006B7AE8">
      <w:pPr>
        <w:pStyle w:val="PL"/>
      </w:pPr>
      <w:r>
        <w:t xml:space="preserve">    NpnId-Type:</w:t>
      </w:r>
    </w:p>
    <w:p w14:paraId="11F1C2CB" w14:textId="77777777" w:rsidR="006B7AE8" w:rsidRDefault="006B7AE8" w:rsidP="006B7AE8">
      <w:pPr>
        <w:pStyle w:val="PL"/>
      </w:pPr>
      <w:r>
        <w:t xml:space="preserve">      type: object</w:t>
      </w:r>
    </w:p>
    <w:p w14:paraId="02CA8DFD" w14:textId="77777777" w:rsidR="006B7AE8" w:rsidRDefault="006B7AE8" w:rsidP="006B7AE8">
      <w:pPr>
        <w:pStyle w:val="PL"/>
      </w:pPr>
      <w:r>
        <w:t xml:space="preserve">      properties:</w:t>
      </w:r>
    </w:p>
    <w:p w14:paraId="2FB5C4C7" w14:textId="77777777" w:rsidR="006B7AE8" w:rsidRDefault="006B7AE8" w:rsidP="006B7AE8">
      <w:pPr>
        <w:pStyle w:val="PL"/>
      </w:pPr>
      <w:r>
        <w:t xml:space="preserve">        plmnId:</w:t>
      </w:r>
    </w:p>
    <w:p w14:paraId="6B4AE407" w14:textId="77777777" w:rsidR="006B7AE8" w:rsidRDefault="006B7AE8" w:rsidP="006B7AE8">
      <w:pPr>
        <w:pStyle w:val="PL"/>
      </w:pPr>
      <w:r>
        <w:t xml:space="preserve">          $ref: 'TS28623_ComDefs.yaml#/components/schemas/PlmnId'</w:t>
      </w:r>
    </w:p>
    <w:p w14:paraId="331ADA4D" w14:textId="77777777" w:rsidR="006B7AE8" w:rsidRDefault="006B7AE8" w:rsidP="006B7AE8">
      <w:pPr>
        <w:pStyle w:val="PL"/>
      </w:pPr>
      <w:r>
        <w:t xml:space="preserve">        cAGIdList:</w:t>
      </w:r>
    </w:p>
    <w:p w14:paraId="28359C42" w14:textId="77777777" w:rsidR="006B7AE8" w:rsidRDefault="006B7AE8" w:rsidP="006B7AE8">
      <w:pPr>
        <w:pStyle w:val="PL"/>
      </w:pPr>
      <w:r>
        <w:t xml:space="preserve">          type: array</w:t>
      </w:r>
    </w:p>
    <w:p w14:paraId="2BB8531D" w14:textId="77777777" w:rsidR="006B7AE8" w:rsidRDefault="006B7AE8" w:rsidP="006B7AE8">
      <w:pPr>
        <w:pStyle w:val="PL"/>
      </w:pPr>
      <w:r>
        <w:t xml:space="preserve">          items:</w:t>
      </w:r>
    </w:p>
    <w:p w14:paraId="59594FC8" w14:textId="77777777" w:rsidR="006B7AE8" w:rsidRDefault="006B7AE8" w:rsidP="006B7AE8">
      <w:pPr>
        <w:pStyle w:val="PL"/>
      </w:pPr>
      <w:r>
        <w:t xml:space="preserve">            type: string</w:t>
      </w:r>
    </w:p>
    <w:p w14:paraId="52569A1A" w14:textId="77777777" w:rsidR="006B7AE8" w:rsidRDefault="006B7AE8" w:rsidP="006B7AE8">
      <w:pPr>
        <w:pStyle w:val="PL"/>
      </w:pPr>
      <w:r>
        <w:t xml:space="preserve">          minItems: 1</w:t>
      </w:r>
    </w:p>
    <w:p w14:paraId="5F62A73E" w14:textId="77777777" w:rsidR="006B7AE8" w:rsidRDefault="006B7AE8" w:rsidP="006B7AE8">
      <w:pPr>
        <w:pStyle w:val="PL"/>
      </w:pPr>
      <w:r>
        <w:t xml:space="preserve">          maxItems: 256  </w:t>
      </w:r>
    </w:p>
    <w:p w14:paraId="66B6E085" w14:textId="77777777" w:rsidR="006B7AE8" w:rsidRDefault="006B7AE8" w:rsidP="006B7AE8">
      <w:pPr>
        <w:pStyle w:val="PL"/>
      </w:pPr>
      <w:r>
        <w:t xml:space="preserve">        nIDList:</w:t>
      </w:r>
    </w:p>
    <w:p w14:paraId="10D036D8" w14:textId="77777777" w:rsidR="006B7AE8" w:rsidRDefault="006B7AE8" w:rsidP="006B7AE8">
      <w:pPr>
        <w:pStyle w:val="PL"/>
      </w:pPr>
      <w:r>
        <w:t xml:space="preserve">          type: array</w:t>
      </w:r>
    </w:p>
    <w:p w14:paraId="1ED4BEDC" w14:textId="77777777" w:rsidR="006B7AE8" w:rsidRDefault="006B7AE8" w:rsidP="006B7AE8">
      <w:pPr>
        <w:pStyle w:val="PL"/>
      </w:pPr>
      <w:r>
        <w:t xml:space="preserve">          items:</w:t>
      </w:r>
    </w:p>
    <w:p w14:paraId="62AAAED9" w14:textId="77777777" w:rsidR="006B7AE8" w:rsidRDefault="006B7AE8" w:rsidP="006B7AE8">
      <w:pPr>
        <w:pStyle w:val="PL"/>
      </w:pPr>
      <w:r>
        <w:t xml:space="preserve">            $ref: 'TS28623_ComDefs.yaml#/components/schemas/Nid'</w:t>
      </w:r>
    </w:p>
    <w:p w14:paraId="4902AC20" w14:textId="77777777" w:rsidR="006B7AE8" w:rsidRDefault="006B7AE8" w:rsidP="006B7AE8">
      <w:pPr>
        <w:pStyle w:val="PL"/>
      </w:pPr>
      <w:r>
        <w:t xml:space="preserve">          minItems: 1</w:t>
      </w:r>
    </w:p>
    <w:p w14:paraId="069213AE" w14:textId="77777777" w:rsidR="006B7AE8" w:rsidRDefault="006B7AE8" w:rsidP="006B7AE8">
      <w:pPr>
        <w:pStyle w:val="PL"/>
      </w:pPr>
      <w:r>
        <w:t xml:space="preserve">          maxItems: 16</w:t>
      </w:r>
    </w:p>
    <w:p w14:paraId="2D09BBB3" w14:textId="77777777" w:rsidR="006B7AE8" w:rsidRDefault="006B7AE8" w:rsidP="006B7AE8">
      <w:pPr>
        <w:pStyle w:val="PL"/>
      </w:pPr>
      <w:r>
        <w:t xml:space="preserve">      oneOf:</w:t>
      </w:r>
    </w:p>
    <w:p w14:paraId="6972926C" w14:textId="77777777" w:rsidR="006B7AE8" w:rsidRDefault="006B7AE8" w:rsidP="006B7AE8">
      <w:pPr>
        <w:pStyle w:val="PL"/>
      </w:pPr>
      <w:r>
        <w:t xml:space="preserve">        - required: [plmnId, cAGIdList]</w:t>
      </w:r>
    </w:p>
    <w:p w14:paraId="6B68359D" w14:textId="77777777" w:rsidR="006B7AE8" w:rsidRDefault="006B7AE8" w:rsidP="006B7AE8">
      <w:pPr>
        <w:pStyle w:val="PL"/>
      </w:pPr>
      <w:r>
        <w:t xml:space="preserve">        - required: [plmnId, nIDList]</w:t>
      </w:r>
    </w:p>
    <w:p w14:paraId="17DDB5F5" w14:textId="77777777" w:rsidR="006B7AE8" w:rsidRDefault="006B7AE8" w:rsidP="006B7AE8">
      <w:pPr>
        <w:pStyle w:val="PL"/>
      </w:pPr>
    </w:p>
    <w:p w14:paraId="2F9A3D77" w14:textId="77777777" w:rsidR="006B7AE8" w:rsidRDefault="006B7AE8" w:rsidP="006B7AE8">
      <w:pPr>
        <w:pStyle w:val="PL"/>
      </w:pPr>
      <w:r>
        <w:t>#-------- Definition of abstract IOC Top -----------------------------------------</w:t>
      </w:r>
    </w:p>
    <w:p w14:paraId="4B34C051" w14:textId="77777777" w:rsidR="006B7AE8" w:rsidRDefault="006B7AE8" w:rsidP="006B7AE8">
      <w:pPr>
        <w:pStyle w:val="PL"/>
      </w:pPr>
    </w:p>
    <w:p w14:paraId="41C2C535" w14:textId="77777777" w:rsidR="006B7AE8" w:rsidRDefault="006B7AE8" w:rsidP="006B7AE8">
      <w:pPr>
        <w:pStyle w:val="PL"/>
      </w:pPr>
      <w:r>
        <w:t xml:space="preserve">    Top-Attr:</w:t>
      </w:r>
    </w:p>
    <w:p w14:paraId="68145DAA" w14:textId="77777777" w:rsidR="006B7AE8" w:rsidRDefault="006B7AE8" w:rsidP="006B7AE8">
      <w:pPr>
        <w:pStyle w:val="PL"/>
      </w:pPr>
      <w:r>
        <w:t xml:space="preserve">      #  This definition will be deprecated, when all occurances of Top-Attr</w:t>
      </w:r>
    </w:p>
    <w:p w14:paraId="705A33AC" w14:textId="77777777" w:rsidR="006B7AE8" w:rsidRDefault="006B7AE8" w:rsidP="006B7AE8">
      <w:pPr>
        <w:pStyle w:val="PL"/>
      </w:pPr>
      <w:r>
        <w:t xml:space="preserve">      #  are replaced by Top.</w:t>
      </w:r>
    </w:p>
    <w:p w14:paraId="4F7D436C" w14:textId="77777777" w:rsidR="006B7AE8" w:rsidRDefault="006B7AE8" w:rsidP="006B7AE8">
      <w:pPr>
        <w:pStyle w:val="PL"/>
      </w:pPr>
      <w:r>
        <w:t xml:space="preserve">      type: object</w:t>
      </w:r>
    </w:p>
    <w:p w14:paraId="13905C7B" w14:textId="77777777" w:rsidR="006B7AE8" w:rsidRDefault="006B7AE8" w:rsidP="006B7AE8">
      <w:pPr>
        <w:pStyle w:val="PL"/>
      </w:pPr>
      <w:r>
        <w:t xml:space="preserve">      properties:</w:t>
      </w:r>
    </w:p>
    <w:p w14:paraId="243890C9" w14:textId="77777777" w:rsidR="006B7AE8" w:rsidRDefault="006B7AE8" w:rsidP="006B7AE8">
      <w:pPr>
        <w:pStyle w:val="PL"/>
      </w:pPr>
      <w:r>
        <w:lastRenderedPageBreak/>
        <w:t xml:space="preserve">        id:</w:t>
      </w:r>
    </w:p>
    <w:p w14:paraId="2917280B" w14:textId="77777777" w:rsidR="006B7AE8" w:rsidRDefault="006B7AE8" w:rsidP="006B7AE8">
      <w:pPr>
        <w:pStyle w:val="PL"/>
      </w:pPr>
      <w:r>
        <w:t xml:space="preserve">          type: string</w:t>
      </w:r>
    </w:p>
    <w:p w14:paraId="7867EA3C" w14:textId="77777777" w:rsidR="006B7AE8" w:rsidRDefault="006B7AE8" w:rsidP="006B7AE8">
      <w:pPr>
        <w:pStyle w:val="PL"/>
      </w:pPr>
      <w:r>
        <w:t xml:space="preserve">          nullable: true</w:t>
      </w:r>
    </w:p>
    <w:p w14:paraId="4592017F" w14:textId="77777777" w:rsidR="006B7AE8" w:rsidRDefault="006B7AE8" w:rsidP="006B7AE8">
      <w:pPr>
        <w:pStyle w:val="PL"/>
      </w:pPr>
      <w:r>
        <w:t xml:space="preserve">        objectClass:</w:t>
      </w:r>
    </w:p>
    <w:p w14:paraId="0D504F2A" w14:textId="77777777" w:rsidR="006B7AE8" w:rsidRDefault="006B7AE8" w:rsidP="006B7AE8">
      <w:pPr>
        <w:pStyle w:val="PL"/>
      </w:pPr>
      <w:r>
        <w:t xml:space="preserve">          type: string</w:t>
      </w:r>
    </w:p>
    <w:p w14:paraId="5CF9B28E" w14:textId="77777777" w:rsidR="006B7AE8" w:rsidRDefault="006B7AE8" w:rsidP="006B7AE8">
      <w:pPr>
        <w:pStyle w:val="PL"/>
      </w:pPr>
      <w:r>
        <w:t xml:space="preserve">        objectInstance:</w:t>
      </w:r>
    </w:p>
    <w:p w14:paraId="7243E98B" w14:textId="77777777" w:rsidR="006B7AE8" w:rsidRDefault="006B7AE8" w:rsidP="006B7AE8">
      <w:pPr>
        <w:pStyle w:val="PL"/>
      </w:pPr>
      <w:r>
        <w:t xml:space="preserve">          $ref: 'TS28623_ComDefs.yaml#/components/schemas/Dn'</w:t>
      </w:r>
    </w:p>
    <w:p w14:paraId="32637248" w14:textId="77777777" w:rsidR="006B7AE8" w:rsidRDefault="006B7AE8" w:rsidP="006B7AE8">
      <w:pPr>
        <w:pStyle w:val="PL"/>
      </w:pPr>
      <w:r>
        <w:t xml:space="preserve">        VsDataContainer:</w:t>
      </w:r>
    </w:p>
    <w:p w14:paraId="2C240681" w14:textId="77777777" w:rsidR="006B7AE8" w:rsidRDefault="006B7AE8" w:rsidP="006B7AE8">
      <w:pPr>
        <w:pStyle w:val="PL"/>
      </w:pPr>
      <w:r>
        <w:t xml:space="preserve">          $ref: '#/components/schemas/VsDataContainer-Multiple'</w:t>
      </w:r>
    </w:p>
    <w:p w14:paraId="7D1A4E3D" w14:textId="77777777" w:rsidR="006B7AE8" w:rsidRDefault="006B7AE8" w:rsidP="006B7AE8">
      <w:pPr>
        <w:pStyle w:val="PL"/>
      </w:pPr>
      <w:r>
        <w:t xml:space="preserve">      required:</w:t>
      </w:r>
    </w:p>
    <w:p w14:paraId="75387005" w14:textId="77777777" w:rsidR="006B7AE8" w:rsidRDefault="006B7AE8" w:rsidP="006B7AE8">
      <w:pPr>
        <w:pStyle w:val="PL"/>
      </w:pPr>
      <w:r>
        <w:t xml:space="preserve">        - id</w:t>
      </w:r>
    </w:p>
    <w:p w14:paraId="112E6562" w14:textId="77777777" w:rsidR="006B7AE8" w:rsidRDefault="006B7AE8" w:rsidP="006B7AE8">
      <w:pPr>
        <w:pStyle w:val="PL"/>
      </w:pPr>
      <w:r>
        <w:t xml:space="preserve">    Top:</w:t>
      </w:r>
    </w:p>
    <w:p w14:paraId="3BF413EE" w14:textId="77777777" w:rsidR="006B7AE8" w:rsidRDefault="006B7AE8" w:rsidP="006B7AE8">
      <w:pPr>
        <w:pStyle w:val="PL"/>
      </w:pPr>
      <w:r>
        <w:t xml:space="preserve">      type: object</w:t>
      </w:r>
    </w:p>
    <w:p w14:paraId="1DAD5533" w14:textId="77777777" w:rsidR="006B7AE8" w:rsidRDefault="006B7AE8" w:rsidP="006B7AE8">
      <w:pPr>
        <w:pStyle w:val="PL"/>
      </w:pPr>
      <w:r>
        <w:t xml:space="preserve">      properties:</w:t>
      </w:r>
    </w:p>
    <w:p w14:paraId="1DAA40CC" w14:textId="77777777" w:rsidR="006B7AE8" w:rsidRDefault="006B7AE8" w:rsidP="006B7AE8">
      <w:pPr>
        <w:pStyle w:val="PL"/>
      </w:pPr>
      <w:r>
        <w:t xml:space="preserve">        id:</w:t>
      </w:r>
    </w:p>
    <w:p w14:paraId="27849F96" w14:textId="77777777" w:rsidR="006B7AE8" w:rsidRDefault="006B7AE8" w:rsidP="006B7AE8">
      <w:pPr>
        <w:pStyle w:val="PL"/>
      </w:pPr>
      <w:r>
        <w:t xml:space="preserve">          type: string</w:t>
      </w:r>
    </w:p>
    <w:p w14:paraId="25EB104A" w14:textId="77777777" w:rsidR="006B7AE8" w:rsidRDefault="006B7AE8" w:rsidP="006B7AE8">
      <w:pPr>
        <w:pStyle w:val="PL"/>
      </w:pPr>
      <w:r>
        <w:t xml:space="preserve">          nullable: true</w:t>
      </w:r>
    </w:p>
    <w:p w14:paraId="45DCB5B5" w14:textId="77777777" w:rsidR="006B7AE8" w:rsidRDefault="006B7AE8" w:rsidP="006B7AE8">
      <w:pPr>
        <w:pStyle w:val="PL"/>
      </w:pPr>
      <w:r>
        <w:t xml:space="preserve">        objectClass:</w:t>
      </w:r>
    </w:p>
    <w:p w14:paraId="3F33BDE4" w14:textId="77777777" w:rsidR="006B7AE8" w:rsidRDefault="006B7AE8" w:rsidP="006B7AE8">
      <w:pPr>
        <w:pStyle w:val="PL"/>
      </w:pPr>
      <w:r>
        <w:t xml:space="preserve">          type: string</w:t>
      </w:r>
    </w:p>
    <w:p w14:paraId="3F08A533" w14:textId="77777777" w:rsidR="006B7AE8" w:rsidRDefault="006B7AE8" w:rsidP="006B7AE8">
      <w:pPr>
        <w:pStyle w:val="PL"/>
      </w:pPr>
      <w:r>
        <w:t xml:space="preserve">        objectInstance:</w:t>
      </w:r>
    </w:p>
    <w:p w14:paraId="49B67968" w14:textId="77777777" w:rsidR="006B7AE8" w:rsidRDefault="006B7AE8" w:rsidP="006B7AE8">
      <w:pPr>
        <w:pStyle w:val="PL"/>
      </w:pPr>
      <w:r>
        <w:t xml:space="preserve">          $ref: 'TS28623_ComDefs.yaml#/components/schemas/Dn'</w:t>
      </w:r>
    </w:p>
    <w:p w14:paraId="785C697D" w14:textId="77777777" w:rsidR="006B7AE8" w:rsidRDefault="006B7AE8" w:rsidP="006B7AE8">
      <w:pPr>
        <w:pStyle w:val="PL"/>
      </w:pPr>
      <w:r>
        <w:t xml:space="preserve">        VsDataContainer:</w:t>
      </w:r>
    </w:p>
    <w:p w14:paraId="0C47D108" w14:textId="77777777" w:rsidR="006B7AE8" w:rsidRDefault="006B7AE8" w:rsidP="006B7AE8">
      <w:pPr>
        <w:pStyle w:val="PL"/>
      </w:pPr>
      <w:r>
        <w:t xml:space="preserve">          $ref: '#/components/schemas/VsDataContainer-Multiple'</w:t>
      </w:r>
    </w:p>
    <w:p w14:paraId="3A2AD3AF" w14:textId="77777777" w:rsidR="006B7AE8" w:rsidRDefault="006B7AE8" w:rsidP="006B7AE8">
      <w:pPr>
        <w:pStyle w:val="PL"/>
      </w:pPr>
      <w:r>
        <w:t xml:space="preserve">      required:</w:t>
      </w:r>
    </w:p>
    <w:p w14:paraId="1807A7C2" w14:textId="77777777" w:rsidR="006B7AE8" w:rsidRDefault="006B7AE8" w:rsidP="006B7AE8">
      <w:pPr>
        <w:pStyle w:val="PL"/>
      </w:pPr>
      <w:r>
        <w:t xml:space="preserve">        - id</w:t>
      </w:r>
    </w:p>
    <w:p w14:paraId="78BB8661" w14:textId="77777777" w:rsidR="006B7AE8" w:rsidRDefault="006B7AE8" w:rsidP="006B7AE8">
      <w:pPr>
        <w:pStyle w:val="PL"/>
      </w:pPr>
    </w:p>
    <w:p w14:paraId="4D1F2D53" w14:textId="77777777" w:rsidR="006B7AE8" w:rsidRDefault="006B7AE8" w:rsidP="006B7AE8">
      <w:pPr>
        <w:pStyle w:val="PL"/>
      </w:pPr>
      <w:r>
        <w:t>#-------- Definition of IOCs with new name-containments defined in other TS ------</w:t>
      </w:r>
    </w:p>
    <w:p w14:paraId="401AAD2F" w14:textId="77777777" w:rsidR="006B7AE8" w:rsidRDefault="006B7AE8" w:rsidP="006B7AE8">
      <w:pPr>
        <w:pStyle w:val="PL"/>
      </w:pPr>
    </w:p>
    <w:p w14:paraId="5A72AA5B" w14:textId="77777777" w:rsidR="006B7AE8" w:rsidRDefault="006B7AE8" w:rsidP="006B7AE8">
      <w:pPr>
        <w:pStyle w:val="PL"/>
      </w:pPr>
      <w:r>
        <w:t xml:space="preserve">    SubNetwork-Attr:</w:t>
      </w:r>
    </w:p>
    <w:p w14:paraId="7BFE4D6E" w14:textId="77777777" w:rsidR="006B7AE8" w:rsidRDefault="006B7AE8" w:rsidP="006B7AE8">
      <w:pPr>
        <w:pStyle w:val="PL"/>
      </w:pPr>
      <w:r>
        <w:t xml:space="preserve">      type: object</w:t>
      </w:r>
    </w:p>
    <w:p w14:paraId="65ED7623" w14:textId="77777777" w:rsidR="006B7AE8" w:rsidRDefault="006B7AE8" w:rsidP="006B7AE8">
      <w:pPr>
        <w:pStyle w:val="PL"/>
      </w:pPr>
      <w:r>
        <w:t xml:space="preserve">      properties:</w:t>
      </w:r>
    </w:p>
    <w:p w14:paraId="61D9FC3F" w14:textId="77777777" w:rsidR="006B7AE8" w:rsidRDefault="006B7AE8" w:rsidP="006B7AE8">
      <w:pPr>
        <w:pStyle w:val="PL"/>
      </w:pPr>
      <w:r>
        <w:t xml:space="preserve">        dnPrefix:</w:t>
      </w:r>
    </w:p>
    <w:p w14:paraId="02AEED6F" w14:textId="77777777" w:rsidR="006B7AE8" w:rsidRDefault="006B7AE8" w:rsidP="006B7AE8">
      <w:pPr>
        <w:pStyle w:val="PL"/>
      </w:pPr>
      <w:r>
        <w:t xml:space="preserve">          type: string</w:t>
      </w:r>
    </w:p>
    <w:p w14:paraId="0BD7680F" w14:textId="77777777" w:rsidR="006B7AE8" w:rsidRDefault="006B7AE8" w:rsidP="006B7AE8">
      <w:pPr>
        <w:pStyle w:val="PL"/>
      </w:pPr>
      <w:r>
        <w:t xml:space="preserve">        userLabel:</w:t>
      </w:r>
    </w:p>
    <w:p w14:paraId="61BFCBC9" w14:textId="77777777" w:rsidR="006B7AE8" w:rsidRDefault="006B7AE8" w:rsidP="006B7AE8">
      <w:pPr>
        <w:pStyle w:val="PL"/>
      </w:pPr>
      <w:r>
        <w:t xml:space="preserve">          type: string</w:t>
      </w:r>
    </w:p>
    <w:p w14:paraId="15F9C1AB" w14:textId="77777777" w:rsidR="006B7AE8" w:rsidRDefault="006B7AE8" w:rsidP="006B7AE8">
      <w:pPr>
        <w:pStyle w:val="PL"/>
      </w:pPr>
      <w:r>
        <w:t xml:space="preserve">        userDefinedNetworkType:</w:t>
      </w:r>
    </w:p>
    <w:p w14:paraId="298777A4" w14:textId="77777777" w:rsidR="006B7AE8" w:rsidRDefault="006B7AE8" w:rsidP="006B7AE8">
      <w:pPr>
        <w:pStyle w:val="PL"/>
      </w:pPr>
      <w:r>
        <w:t xml:space="preserve">          type: string</w:t>
      </w:r>
    </w:p>
    <w:p w14:paraId="4D05A319" w14:textId="77777777" w:rsidR="006B7AE8" w:rsidRDefault="006B7AE8" w:rsidP="006B7AE8">
      <w:pPr>
        <w:pStyle w:val="PL"/>
      </w:pPr>
      <w:r>
        <w:t xml:space="preserve">        setOfMcc:</w:t>
      </w:r>
    </w:p>
    <w:p w14:paraId="6C4ECBB9" w14:textId="77777777" w:rsidR="006B7AE8" w:rsidRDefault="006B7AE8" w:rsidP="006B7AE8">
      <w:pPr>
        <w:pStyle w:val="PL"/>
      </w:pPr>
      <w:r>
        <w:t xml:space="preserve">          type: array</w:t>
      </w:r>
    </w:p>
    <w:p w14:paraId="25EA69A7" w14:textId="77777777" w:rsidR="006B7AE8" w:rsidRDefault="006B7AE8" w:rsidP="006B7AE8">
      <w:pPr>
        <w:pStyle w:val="PL"/>
      </w:pPr>
      <w:r>
        <w:t xml:space="preserve">          items:</w:t>
      </w:r>
    </w:p>
    <w:p w14:paraId="2CE3DF72" w14:textId="77777777" w:rsidR="006B7AE8" w:rsidRDefault="006B7AE8" w:rsidP="006B7AE8">
      <w:pPr>
        <w:pStyle w:val="PL"/>
      </w:pPr>
      <w:r>
        <w:t xml:space="preserve">            $ref: 'TS28623_ComDefs.yaml#/components/schemas/Mcc'</w:t>
      </w:r>
    </w:p>
    <w:p w14:paraId="3CFFDF99" w14:textId="77777777" w:rsidR="006B7AE8" w:rsidRDefault="006B7AE8" w:rsidP="006B7AE8">
      <w:pPr>
        <w:pStyle w:val="PL"/>
      </w:pPr>
      <w:r>
        <w:t xml:space="preserve">          readOnly: true  </w:t>
      </w:r>
    </w:p>
    <w:p w14:paraId="3F31B97D" w14:textId="77777777" w:rsidR="006B7AE8" w:rsidRDefault="006B7AE8" w:rsidP="006B7AE8">
      <w:pPr>
        <w:pStyle w:val="PL"/>
      </w:pPr>
      <w:r>
        <w:t xml:space="preserve">        priorityLabel:</w:t>
      </w:r>
    </w:p>
    <w:p w14:paraId="71A5C022" w14:textId="77777777" w:rsidR="006B7AE8" w:rsidRDefault="006B7AE8" w:rsidP="006B7AE8">
      <w:pPr>
        <w:pStyle w:val="PL"/>
      </w:pPr>
      <w:r>
        <w:t xml:space="preserve">          type: integer</w:t>
      </w:r>
    </w:p>
    <w:p w14:paraId="7EC8BC61" w14:textId="77777777" w:rsidR="006B7AE8" w:rsidRDefault="006B7AE8" w:rsidP="006B7AE8">
      <w:pPr>
        <w:pStyle w:val="PL"/>
      </w:pPr>
      <w:r>
        <w:t xml:space="preserve">          readOnly: true</w:t>
      </w:r>
    </w:p>
    <w:p w14:paraId="75EFC1F5" w14:textId="77777777" w:rsidR="006B7AE8" w:rsidRDefault="006B7AE8" w:rsidP="006B7AE8">
      <w:pPr>
        <w:pStyle w:val="PL"/>
      </w:pPr>
      <w:r>
        <w:t xml:space="preserve">        supportedPerfMetricGroups:</w:t>
      </w:r>
    </w:p>
    <w:p w14:paraId="09F0C36D" w14:textId="77777777" w:rsidR="006B7AE8" w:rsidRDefault="006B7AE8" w:rsidP="006B7AE8">
      <w:pPr>
        <w:pStyle w:val="PL"/>
      </w:pPr>
      <w:r>
        <w:t xml:space="preserve">          type: array</w:t>
      </w:r>
    </w:p>
    <w:p w14:paraId="7485E3F7" w14:textId="77777777" w:rsidR="006B7AE8" w:rsidRDefault="006B7AE8" w:rsidP="006B7AE8">
      <w:pPr>
        <w:pStyle w:val="PL"/>
      </w:pPr>
      <w:r>
        <w:t xml:space="preserve">          items:</w:t>
      </w:r>
    </w:p>
    <w:p w14:paraId="4F8783D9" w14:textId="77777777" w:rsidR="006B7AE8" w:rsidRDefault="006B7AE8" w:rsidP="006B7AE8">
      <w:pPr>
        <w:pStyle w:val="PL"/>
      </w:pPr>
      <w:r>
        <w:t xml:space="preserve">            $ref: '#/components/schemas/SupportedPerfMetricGroup'</w:t>
      </w:r>
    </w:p>
    <w:p w14:paraId="1CDA0542" w14:textId="77777777" w:rsidR="006B7AE8" w:rsidRDefault="006B7AE8" w:rsidP="006B7AE8">
      <w:pPr>
        <w:pStyle w:val="PL"/>
      </w:pPr>
      <w:r>
        <w:t xml:space="preserve">        supportedTraceMetrics:</w:t>
      </w:r>
    </w:p>
    <w:p w14:paraId="73087E41" w14:textId="77777777" w:rsidR="006B7AE8" w:rsidRDefault="006B7AE8" w:rsidP="006B7AE8">
      <w:pPr>
        <w:pStyle w:val="PL"/>
      </w:pPr>
      <w:r>
        <w:t xml:space="preserve">          type: array</w:t>
      </w:r>
    </w:p>
    <w:p w14:paraId="27E0762E" w14:textId="77777777" w:rsidR="006B7AE8" w:rsidRDefault="006B7AE8" w:rsidP="006B7AE8">
      <w:pPr>
        <w:pStyle w:val="PL"/>
      </w:pPr>
      <w:r>
        <w:t xml:space="preserve">          items:</w:t>
      </w:r>
    </w:p>
    <w:p w14:paraId="69229235" w14:textId="77777777" w:rsidR="006B7AE8" w:rsidRDefault="006B7AE8" w:rsidP="006B7AE8">
      <w:pPr>
        <w:pStyle w:val="PL"/>
      </w:pPr>
      <w:r>
        <w:t xml:space="preserve">            type: string</w:t>
      </w:r>
    </w:p>
    <w:p w14:paraId="6E4FF0BD" w14:textId="77777777" w:rsidR="006B7AE8" w:rsidRDefault="006B7AE8" w:rsidP="006B7AE8">
      <w:pPr>
        <w:pStyle w:val="PL"/>
      </w:pPr>
      <w:r>
        <w:t xml:space="preserve">    ManagedElement-Attr:</w:t>
      </w:r>
    </w:p>
    <w:p w14:paraId="0BD37BAC" w14:textId="77777777" w:rsidR="006B7AE8" w:rsidRDefault="006B7AE8" w:rsidP="006B7AE8">
      <w:pPr>
        <w:pStyle w:val="PL"/>
      </w:pPr>
      <w:r>
        <w:t xml:space="preserve">      type: object</w:t>
      </w:r>
    </w:p>
    <w:p w14:paraId="4B3C3672" w14:textId="77777777" w:rsidR="006B7AE8" w:rsidRDefault="006B7AE8" w:rsidP="006B7AE8">
      <w:pPr>
        <w:pStyle w:val="PL"/>
      </w:pPr>
      <w:r>
        <w:t xml:space="preserve">      properties:</w:t>
      </w:r>
    </w:p>
    <w:p w14:paraId="60019FC2" w14:textId="77777777" w:rsidR="006B7AE8" w:rsidRDefault="006B7AE8" w:rsidP="006B7AE8">
      <w:pPr>
        <w:pStyle w:val="PL"/>
      </w:pPr>
      <w:r>
        <w:t xml:space="preserve">        dnPrefix:</w:t>
      </w:r>
    </w:p>
    <w:p w14:paraId="395AC858" w14:textId="77777777" w:rsidR="006B7AE8" w:rsidRDefault="006B7AE8" w:rsidP="006B7AE8">
      <w:pPr>
        <w:pStyle w:val="PL"/>
      </w:pPr>
      <w:r>
        <w:t xml:space="preserve">          type: string</w:t>
      </w:r>
    </w:p>
    <w:p w14:paraId="6AC49CE7" w14:textId="77777777" w:rsidR="006B7AE8" w:rsidRDefault="006B7AE8" w:rsidP="006B7AE8">
      <w:pPr>
        <w:pStyle w:val="PL"/>
      </w:pPr>
      <w:r>
        <w:t xml:space="preserve">        managedElementTypeList:</w:t>
      </w:r>
    </w:p>
    <w:p w14:paraId="13C427F5" w14:textId="77777777" w:rsidR="006B7AE8" w:rsidRDefault="006B7AE8" w:rsidP="006B7AE8">
      <w:pPr>
        <w:pStyle w:val="PL"/>
      </w:pPr>
      <w:r>
        <w:t xml:space="preserve">          type: array</w:t>
      </w:r>
    </w:p>
    <w:p w14:paraId="673D93FB" w14:textId="77777777" w:rsidR="006B7AE8" w:rsidRDefault="006B7AE8" w:rsidP="006B7AE8">
      <w:pPr>
        <w:pStyle w:val="PL"/>
      </w:pPr>
      <w:r>
        <w:t xml:space="preserve">          items:</w:t>
      </w:r>
    </w:p>
    <w:p w14:paraId="4062E3F1" w14:textId="77777777" w:rsidR="006B7AE8" w:rsidRDefault="006B7AE8" w:rsidP="006B7AE8">
      <w:pPr>
        <w:pStyle w:val="PL"/>
      </w:pPr>
      <w:r>
        <w:t xml:space="preserve">            type: string</w:t>
      </w:r>
    </w:p>
    <w:p w14:paraId="2CCF73A3" w14:textId="77777777" w:rsidR="006B7AE8" w:rsidRDefault="006B7AE8" w:rsidP="006B7AE8">
      <w:pPr>
        <w:pStyle w:val="PL"/>
      </w:pPr>
      <w:r>
        <w:t xml:space="preserve">        userLabel:</w:t>
      </w:r>
    </w:p>
    <w:p w14:paraId="2D93FAF3" w14:textId="77777777" w:rsidR="006B7AE8" w:rsidRDefault="006B7AE8" w:rsidP="006B7AE8">
      <w:pPr>
        <w:pStyle w:val="PL"/>
      </w:pPr>
      <w:r>
        <w:t xml:space="preserve">          type: string</w:t>
      </w:r>
    </w:p>
    <w:p w14:paraId="210F01BD" w14:textId="77777777" w:rsidR="006B7AE8" w:rsidRDefault="006B7AE8" w:rsidP="006B7AE8">
      <w:pPr>
        <w:pStyle w:val="PL"/>
      </w:pPr>
      <w:r>
        <w:t xml:space="preserve">        locationName:</w:t>
      </w:r>
    </w:p>
    <w:p w14:paraId="57C271BF" w14:textId="77777777" w:rsidR="006B7AE8" w:rsidRDefault="006B7AE8" w:rsidP="006B7AE8">
      <w:pPr>
        <w:pStyle w:val="PL"/>
      </w:pPr>
      <w:r>
        <w:t xml:space="preserve">          type: string</w:t>
      </w:r>
    </w:p>
    <w:p w14:paraId="59928E2B" w14:textId="77777777" w:rsidR="006B7AE8" w:rsidRDefault="006B7AE8" w:rsidP="006B7AE8">
      <w:pPr>
        <w:pStyle w:val="PL"/>
      </w:pPr>
      <w:r>
        <w:t xml:space="preserve">        managedBy:</w:t>
      </w:r>
    </w:p>
    <w:p w14:paraId="6664E308" w14:textId="77777777" w:rsidR="006B7AE8" w:rsidRDefault="006B7AE8" w:rsidP="006B7AE8">
      <w:pPr>
        <w:pStyle w:val="PL"/>
      </w:pPr>
      <w:r>
        <w:t xml:space="preserve">          $ref: 'TS28623_ComDefs.yaml#/components/schemas/DnList'</w:t>
      </w:r>
    </w:p>
    <w:p w14:paraId="47669AD3" w14:textId="77777777" w:rsidR="006B7AE8" w:rsidRDefault="006B7AE8" w:rsidP="006B7AE8">
      <w:pPr>
        <w:pStyle w:val="PL"/>
      </w:pPr>
      <w:r>
        <w:t xml:space="preserve">        vendorName:</w:t>
      </w:r>
    </w:p>
    <w:p w14:paraId="464E603A" w14:textId="77777777" w:rsidR="006B7AE8" w:rsidRDefault="006B7AE8" w:rsidP="006B7AE8">
      <w:pPr>
        <w:pStyle w:val="PL"/>
      </w:pPr>
      <w:r>
        <w:t xml:space="preserve">          type: string</w:t>
      </w:r>
    </w:p>
    <w:p w14:paraId="47CE672A" w14:textId="77777777" w:rsidR="006B7AE8" w:rsidRDefault="006B7AE8" w:rsidP="006B7AE8">
      <w:pPr>
        <w:pStyle w:val="PL"/>
      </w:pPr>
      <w:r>
        <w:t xml:space="preserve">          readOnly: true</w:t>
      </w:r>
    </w:p>
    <w:p w14:paraId="545884C8" w14:textId="77777777" w:rsidR="006B7AE8" w:rsidRDefault="006B7AE8" w:rsidP="006B7AE8">
      <w:pPr>
        <w:pStyle w:val="PL"/>
      </w:pPr>
      <w:r>
        <w:t xml:space="preserve">        userDefinedState:</w:t>
      </w:r>
    </w:p>
    <w:p w14:paraId="62EAD448" w14:textId="77777777" w:rsidR="006B7AE8" w:rsidRDefault="006B7AE8" w:rsidP="006B7AE8">
      <w:pPr>
        <w:pStyle w:val="PL"/>
      </w:pPr>
      <w:r>
        <w:t xml:space="preserve">          type: string</w:t>
      </w:r>
    </w:p>
    <w:p w14:paraId="65DEB003" w14:textId="77777777" w:rsidR="006B7AE8" w:rsidRDefault="006B7AE8" w:rsidP="006B7AE8">
      <w:pPr>
        <w:pStyle w:val="PL"/>
      </w:pPr>
      <w:r>
        <w:t xml:space="preserve">        swVersion:</w:t>
      </w:r>
    </w:p>
    <w:p w14:paraId="2B134579" w14:textId="77777777" w:rsidR="006B7AE8" w:rsidRDefault="006B7AE8" w:rsidP="006B7AE8">
      <w:pPr>
        <w:pStyle w:val="PL"/>
      </w:pPr>
      <w:r>
        <w:t xml:space="preserve">          type: string</w:t>
      </w:r>
    </w:p>
    <w:p w14:paraId="1D5CF964" w14:textId="77777777" w:rsidR="006B7AE8" w:rsidRDefault="006B7AE8" w:rsidP="006B7AE8">
      <w:pPr>
        <w:pStyle w:val="PL"/>
      </w:pPr>
      <w:r>
        <w:t xml:space="preserve">          readOnly: true</w:t>
      </w:r>
    </w:p>
    <w:p w14:paraId="12D84148" w14:textId="77777777" w:rsidR="006B7AE8" w:rsidRDefault="006B7AE8" w:rsidP="006B7AE8">
      <w:pPr>
        <w:pStyle w:val="PL"/>
      </w:pPr>
      <w:r>
        <w:t xml:space="preserve">        priorityLabel:</w:t>
      </w:r>
    </w:p>
    <w:p w14:paraId="0D4D135E" w14:textId="77777777" w:rsidR="006B7AE8" w:rsidRDefault="006B7AE8" w:rsidP="006B7AE8">
      <w:pPr>
        <w:pStyle w:val="PL"/>
      </w:pPr>
      <w:r>
        <w:t xml:space="preserve">          type: integer</w:t>
      </w:r>
    </w:p>
    <w:p w14:paraId="60ECB711" w14:textId="77777777" w:rsidR="006B7AE8" w:rsidRDefault="006B7AE8" w:rsidP="006B7AE8">
      <w:pPr>
        <w:pStyle w:val="PL"/>
      </w:pPr>
      <w:r>
        <w:lastRenderedPageBreak/>
        <w:t xml:space="preserve">        supportedPerfMetricGroups:</w:t>
      </w:r>
    </w:p>
    <w:p w14:paraId="7437F0AC" w14:textId="77777777" w:rsidR="006B7AE8" w:rsidRDefault="006B7AE8" w:rsidP="006B7AE8">
      <w:pPr>
        <w:pStyle w:val="PL"/>
      </w:pPr>
      <w:r>
        <w:t xml:space="preserve">          type: array</w:t>
      </w:r>
    </w:p>
    <w:p w14:paraId="2118ED19" w14:textId="77777777" w:rsidR="006B7AE8" w:rsidRDefault="006B7AE8" w:rsidP="006B7AE8">
      <w:pPr>
        <w:pStyle w:val="PL"/>
      </w:pPr>
      <w:r>
        <w:t xml:space="preserve">          items:</w:t>
      </w:r>
    </w:p>
    <w:p w14:paraId="544CA03D" w14:textId="77777777" w:rsidR="006B7AE8" w:rsidRDefault="006B7AE8" w:rsidP="006B7AE8">
      <w:pPr>
        <w:pStyle w:val="PL"/>
      </w:pPr>
      <w:r>
        <w:t xml:space="preserve">            $ref: '#/components/schemas/SupportedPerfMetricGroup'</w:t>
      </w:r>
    </w:p>
    <w:p w14:paraId="1AAC1AEE" w14:textId="77777777" w:rsidR="006B7AE8" w:rsidRDefault="006B7AE8" w:rsidP="006B7AE8">
      <w:pPr>
        <w:pStyle w:val="PL"/>
      </w:pPr>
      <w:r>
        <w:t xml:space="preserve">        supportedTraceMetrics:</w:t>
      </w:r>
    </w:p>
    <w:p w14:paraId="5791DCF9" w14:textId="77777777" w:rsidR="006B7AE8" w:rsidRDefault="006B7AE8" w:rsidP="006B7AE8">
      <w:pPr>
        <w:pStyle w:val="PL"/>
      </w:pPr>
      <w:r>
        <w:t xml:space="preserve">          type: array</w:t>
      </w:r>
    </w:p>
    <w:p w14:paraId="11D7255C" w14:textId="77777777" w:rsidR="006B7AE8" w:rsidRDefault="006B7AE8" w:rsidP="006B7AE8">
      <w:pPr>
        <w:pStyle w:val="PL"/>
      </w:pPr>
      <w:r>
        <w:t xml:space="preserve">          items:</w:t>
      </w:r>
    </w:p>
    <w:p w14:paraId="05C0F94A" w14:textId="77777777" w:rsidR="006B7AE8" w:rsidRDefault="006B7AE8" w:rsidP="006B7AE8">
      <w:pPr>
        <w:pStyle w:val="PL"/>
      </w:pPr>
      <w:r>
        <w:t xml:space="preserve">            type: string</w:t>
      </w:r>
    </w:p>
    <w:p w14:paraId="57284E91" w14:textId="77777777" w:rsidR="006B7AE8" w:rsidRDefault="006B7AE8" w:rsidP="006B7AE8">
      <w:pPr>
        <w:pStyle w:val="PL"/>
      </w:pPr>
      <w:r>
        <w:t xml:space="preserve">          readOnly: true  </w:t>
      </w:r>
    </w:p>
    <w:p w14:paraId="405B03D7" w14:textId="77777777" w:rsidR="006B7AE8" w:rsidRDefault="006B7AE8" w:rsidP="006B7AE8">
      <w:pPr>
        <w:pStyle w:val="PL"/>
      </w:pPr>
    </w:p>
    <w:p w14:paraId="7EAF2FE9" w14:textId="77777777" w:rsidR="006B7AE8" w:rsidRDefault="006B7AE8" w:rsidP="006B7AE8">
      <w:pPr>
        <w:pStyle w:val="PL"/>
      </w:pPr>
      <w:r>
        <w:t xml:space="preserve">    SubNetwork-ncO:</w:t>
      </w:r>
    </w:p>
    <w:p w14:paraId="21CDF190" w14:textId="77777777" w:rsidR="006B7AE8" w:rsidRDefault="006B7AE8" w:rsidP="006B7AE8">
      <w:pPr>
        <w:pStyle w:val="PL"/>
      </w:pPr>
      <w:r>
        <w:t xml:space="preserve">      type: object</w:t>
      </w:r>
    </w:p>
    <w:p w14:paraId="74B8D4C9" w14:textId="77777777" w:rsidR="006B7AE8" w:rsidRDefault="006B7AE8" w:rsidP="006B7AE8">
      <w:pPr>
        <w:pStyle w:val="PL"/>
      </w:pPr>
      <w:r>
        <w:t xml:space="preserve">      properties:</w:t>
      </w:r>
    </w:p>
    <w:p w14:paraId="71C81B0D" w14:textId="77777777" w:rsidR="006B7AE8" w:rsidRDefault="006B7AE8" w:rsidP="006B7AE8">
      <w:pPr>
        <w:pStyle w:val="PL"/>
      </w:pPr>
      <w:r>
        <w:t xml:space="preserve">        SubNetwork:</w:t>
      </w:r>
    </w:p>
    <w:p w14:paraId="24C2C1A1" w14:textId="77777777" w:rsidR="006B7AE8" w:rsidRDefault="006B7AE8" w:rsidP="006B7AE8">
      <w:pPr>
        <w:pStyle w:val="PL"/>
      </w:pPr>
      <w:r>
        <w:t xml:space="preserve">          $ref: '#/components/schemas/SubNetwork-Multiple'</w:t>
      </w:r>
    </w:p>
    <w:p w14:paraId="5E8AF35C" w14:textId="77777777" w:rsidR="006B7AE8" w:rsidRDefault="006B7AE8" w:rsidP="006B7AE8">
      <w:pPr>
        <w:pStyle w:val="PL"/>
      </w:pPr>
      <w:r>
        <w:t xml:space="preserve">        ManagedElement:</w:t>
      </w:r>
    </w:p>
    <w:p w14:paraId="13A70144" w14:textId="77777777" w:rsidR="006B7AE8" w:rsidRDefault="006B7AE8" w:rsidP="006B7AE8">
      <w:pPr>
        <w:pStyle w:val="PL"/>
      </w:pPr>
      <w:r>
        <w:t xml:space="preserve">          $ref: '#/components/schemas/ManagedElement-Multiple'</w:t>
      </w:r>
    </w:p>
    <w:p w14:paraId="08E85650" w14:textId="77777777" w:rsidR="006B7AE8" w:rsidRDefault="006B7AE8" w:rsidP="006B7AE8">
      <w:pPr>
        <w:pStyle w:val="PL"/>
      </w:pPr>
      <w:r>
        <w:t xml:space="preserve">        ManagementNode:</w:t>
      </w:r>
    </w:p>
    <w:p w14:paraId="5443EEE9" w14:textId="77777777" w:rsidR="006B7AE8" w:rsidRDefault="006B7AE8" w:rsidP="006B7AE8">
      <w:pPr>
        <w:pStyle w:val="PL"/>
      </w:pPr>
      <w:r>
        <w:t xml:space="preserve">          $ref: '#/components/schemas/ManagementNode-Multiple'</w:t>
      </w:r>
    </w:p>
    <w:p w14:paraId="4D315528" w14:textId="77777777" w:rsidR="006B7AE8" w:rsidRDefault="006B7AE8" w:rsidP="006B7AE8">
      <w:pPr>
        <w:pStyle w:val="PL"/>
      </w:pPr>
      <w:r>
        <w:t xml:space="preserve">        MnsAgent:</w:t>
      </w:r>
    </w:p>
    <w:p w14:paraId="789CCAAD" w14:textId="77777777" w:rsidR="006B7AE8" w:rsidRDefault="006B7AE8" w:rsidP="006B7AE8">
      <w:pPr>
        <w:pStyle w:val="PL"/>
      </w:pPr>
      <w:r>
        <w:t xml:space="preserve">          $ref: '#/components/schemas/MnsAgent-Multiple'</w:t>
      </w:r>
    </w:p>
    <w:p w14:paraId="3218454F" w14:textId="77777777" w:rsidR="006B7AE8" w:rsidRDefault="006B7AE8" w:rsidP="006B7AE8">
      <w:pPr>
        <w:pStyle w:val="PL"/>
      </w:pPr>
      <w:r>
        <w:t xml:space="preserve">        MeContext:</w:t>
      </w:r>
    </w:p>
    <w:p w14:paraId="6827C848" w14:textId="77777777" w:rsidR="006B7AE8" w:rsidRDefault="006B7AE8" w:rsidP="006B7AE8">
      <w:pPr>
        <w:pStyle w:val="PL"/>
      </w:pPr>
      <w:r>
        <w:t xml:space="preserve">          $ref: '#/components/schemas/MeContext-Multiple'</w:t>
      </w:r>
    </w:p>
    <w:p w14:paraId="593B512A" w14:textId="77777777" w:rsidR="006B7AE8" w:rsidRDefault="006B7AE8" w:rsidP="006B7AE8">
      <w:pPr>
        <w:pStyle w:val="PL"/>
      </w:pPr>
      <w:r>
        <w:t xml:space="preserve">        AlarmList:</w:t>
      </w:r>
    </w:p>
    <w:p w14:paraId="53A59E62" w14:textId="77777777" w:rsidR="006B7AE8" w:rsidRDefault="006B7AE8" w:rsidP="006B7AE8">
      <w:pPr>
        <w:pStyle w:val="PL"/>
      </w:pPr>
      <w:r>
        <w:t xml:space="preserve">          $ref: 'TS28111_FaultNrm.yaml#/components/schemas/AlarmList-Single'</w:t>
      </w:r>
    </w:p>
    <w:p w14:paraId="13BA058C" w14:textId="77777777" w:rsidR="006B7AE8" w:rsidRDefault="006B7AE8" w:rsidP="006B7AE8">
      <w:pPr>
        <w:pStyle w:val="PL"/>
      </w:pPr>
      <w:r>
        <w:t xml:space="preserve">        Scheduler:</w:t>
      </w:r>
    </w:p>
    <w:p w14:paraId="62738D92" w14:textId="77777777" w:rsidR="006B7AE8" w:rsidRDefault="006B7AE8" w:rsidP="006B7AE8">
      <w:pPr>
        <w:pStyle w:val="PL"/>
      </w:pPr>
      <w:r>
        <w:t xml:space="preserve">          $ref: '#/components/schemas/Scheduler-Multiple'</w:t>
      </w:r>
    </w:p>
    <w:p w14:paraId="060AFF59" w14:textId="77777777" w:rsidR="006B7AE8" w:rsidRDefault="006B7AE8" w:rsidP="006B7AE8">
      <w:pPr>
        <w:pStyle w:val="PL"/>
      </w:pPr>
      <w:r>
        <w:t xml:space="preserve">        ConditionMonitor:</w:t>
      </w:r>
    </w:p>
    <w:p w14:paraId="6EF29C9F" w14:textId="77777777" w:rsidR="006B7AE8" w:rsidRDefault="006B7AE8" w:rsidP="006B7AE8">
      <w:pPr>
        <w:pStyle w:val="PL"/>
      </w:pPr>
      <w:r>
        <w:t xml:space="preserve">          $ref: '#/components/schemas/ConditionMonitor-Multiple'</w:t>
      </w:r>
    </w:p>
    <w:p w14:paraId="6C6F6ECE" w14:textId="77777777" w:rsidR="006B7AE8" w:rsidRDefault="006B7AE8" w:rsidP="006B7AE8">
      <w:pPr>
        <w:pStyle w:val="PL"/>
      </w:pPr>
      <w:r>
        <w:t xml:space="preserve">        SupportedNotifications:</w:t>
      </w:r>
    </w:p>
    <w:p w14:paraId="09FAB62C" w14:textId="77777777" w:rsidR="006B7AE8" w:rsidRDefault="006B7AE8" w:rsidP="006B7AE8">
      <w:pPr>
        <w:pStyle w:val="PL"/>
      </w:pPr>
      <w:r>
        <w:t xml:space="preserve">          $ref: '#/components/schemas/SupportedNotifications-Single'</w:t>
      </w:r>
    </w:p>
    <w:p w14:paraId="722B67A9" w14:textId="77777777" w:rsidR="006B7AE8" w:rsidRDefault="006B7AE8" w:rsidP="006B7AE8">
      <w:pPr>
        <w:pStyle w:val="PL"/>
      </w:pPr>
    </w:p>
    <w:p w14:paraId="0634A8A6" w14:textId="77777777" w:rsidR="006B7AE8" w:rsidRDefault="006B7AE8" w:rsidP="006B7AE8">
      <w:pPr>
        <w:pStyle w:val="PL"/>
      </w:pPr>
    </w:p>
    <w:p w14:paraId="2D368B4C" w14:textId="77777777" w:rsidR="006B7AE8" w:rsidRDefault="006B7AE8" w:rsidP="006B7AE8">
      <w:pPr>
        <w:pStyle w:val="PL"/>
      </w:pPr>
      <w:r>
        <w:t xml:space="preserve">    ManagedElement-ncO:</w:t>
      </w:r>
    </w:p>
    <w:p w14:paraId="208AB5C8" w14:textId="77777777" w:rsidR="006B7AE8" w:rsidRDefault="006B7AE8" w:rsidP="006B7AE8">
      <w:pPr>
        <w:pStyle w:val="PL"/>
      </w:pPr>
      <w:r>
        <w:t xml:space="preserve">      type: object</w:t>
      </w:r>
    </w:p>
    <w:p w14:paraId="046C84F7" w14:textId="77777777" w:rsidR="006B7AE8" w:rsidRDefault="006B7AE8" w:rsidP="006B7AE8">
      <w:pPr>
        <w:pStyle w:val="PL"/>
      </w:pPr>
      <w:r>
        <w:t xml:space="preserve">      properties:</w:t>
      </w:r>
    </w:p>
    <w:p w14:paraId="523599E6" w14:textId="77777777" w:rsidR="006B7AE8" w:rsidRDefault="006B7AE8" w:rsidP="006B7AE8">
      <w:pPr>
        <w:pStyle w:val="PL"/>
      </w:pPr>
      <w:r>
        <w:t xml:space="preserve">        MnsAgent:</w:t>
      </w:r>
    </w:p>
    <w:p w14:paraId="6D5DDFCC" w14:textId="77777777" w:rsidR="006B7AE8" w:rsidRDefault="006B7AE8" w:rsidP="006B7AE8">
      <w:pPr>
        <w:pStyle w:val="PL"/>
      </w:pPr>
      <w:r>
        <w:t xml:space="preserve">          $ref: '#/components/schemas/MnsAgent-Multiple'</w:t>
      </w:r>
    </w:p>
    <w:p w14:paraId="455F8DBE" w14:textId="77777777" w:rsidR="006B7AE8" w:rsidRDefault="006B7AE8" w:rsidP="006B7AE8">
      <w:pPr>
        <w:pStyle w:val="PL"/>
      </w:pPr>
      <w:r>
        <w:t xml:space="preserve">        AlarmList:</w:t>
      </w:r>
    </w:p>
    <w:p w14:paraId="7DCD9CF1" w14:textId="77777777" w:rsidR="006B7AE8" w:rsidRDefault="006B7AE8" w:rsidP="006B7AE8">
      <w:pPr>
        <w:pStyle w:val="PL"/>
      </w:pPr>
      <w:r>
        <w:t xml:space="preserve">          $ref: 'TS28111_FaultNrm.yaml#/components/schemas/AlarmList-Single'</w:t>
      </w:r>
    </w:p>
    <w:p w14:paraId="540AD178" w14:textId="77777777" w:rsidR="006B7AE8" w:rsidRDefault="006B7AE8" w:rsidP="006B7AE8">
      <w:pPr>
        <w:pStyle w:val="PL"/>
      </w:pPr>
      <w:r>
        <w:t xml:space="preserve">        Scheduler:</w:t>
      </w:r>
    </w:p>
    <w:p w14:paraId="3E12D59D" w14:textId="77777777" w:rsidR="006B7AE8" w:rsidRDefault="006B7AE8" w:rsidP="006B7AE8">
      <w:pPr>
        <w:pStyle w:val="PL"/>
      </w:pPr>
      <w:r>
        <w:t xml:space="preserve">          $ref: '#/components/schemas/Scheduler-Multiple'</w:t>
      </w:r>
    </w:p>
    <w:p w14:paraId="7399CCE3" w14:textId="77777777" w:rsidR="006B7AE8" w:rsidRDefault="006B7AE8" w:rsidP="006B7AE8">
      <w:pPr>
        <w:pStyle w:val="PL"/>
      </w:pPr>
      <w:r>
        <w:t xml:space="preserve">        ConditionMonitor:</w:t>
      </w:r>
    </w:p>
    <w:p w14:paraId="6E560D09" w14:textId="77777777" w:rsidR="006B7AE8" w:rsidRDefault="006B7AE8" w:rsidP="006B7AE8">
      <w:pPr>
        <w:pStyle w:val="PL"/>
      </w:pPr>
      <w:r>
        <w:t xml:space="preserve">          $ref: '#/components/schemas/ConditionMonitor-Multiple'</w:t>
      </w:r>
    </w:p>
    <w:p w14:paraId="763EF3C0" w14:textId="77777777" w:rsidR="006B7AE8" w:rsidRDefault="006B7AE8" w:rsidP="006B7AE8">
      <w:pPr>
        <w:pStyle w:val="PL"/>
      </w:pPr>
      <w:r>
        <w:t xml:space="preserve">        SupportedNotifications:  </w:t>
      </w:r>
    </w:p>
    <w:p w14:paraId="6819F2BA" w14:textId="77777777" w:rsidR="006B7AE8" w:rsidRDefault="006B7AE8" w:rsidP="006B7AE8">
      <w:pPr>
        <w:pStyle w:val="PL"/>
      </w:pPr>
      <w:r>
        <w:t xml:space="preserve">          $ref: '#/components/schemas/SupportedNotifications-Single'</w:t>
      </w:r>
    </w:p>
    <w:p w14:paraId="4681ABA7" w14:textId="77777777" w:rsidR="006B7AE8" w:rsidRDefault="006B7AE8" w:rsidP="006B7AE8">
      <w:pPr>
        <w:pStyle w:val="PL"/>
      </w:pPr>
    </w:p>
    <w:p w14:paraId="77A2F696" w14:textId="77777777" w:rsidR="006B7AE8" w:rsidRDefault="006B7AE8" w:rsidP="006B7AE8">
      <w:pPr>
        <w:pStyle w:val="PL"/>
      </w:pPr>
    </w:p>
    <w:p w14:paraId="41DADF4A" w14:textId="77777777" w:rsidR="006B7AE8" w:rsidRDefault="006B7AE8" w:rsidP="006B7AE8">
      <w:pPr>
        <w:pStyle w:val="PL"/>
      </w:pPr>
      <w:r>
        <w:t>#-------- Definition of abstract IOCs --------------------------------------------</w:t>
      </w:r>
    </w:p>
    <w:p w14:paraId="04B4EB09" w14:textId="77777777" w:rsidR="006B7AE8" w:rsidRDefault="006B7AE8" w:rsidP="006B7AE8">
      <w:pPr>
        <w:pStyle w:val="PL"/>
      </w:pPr>
    </w:p>
    <w:p w14:paraId="2BA960E2" w14:textId="77777777" w:rsidR="006B7AE8" w:rsidRDefault="006B7AE8" w:rsidP="006B7AE8">
      <w:pPr>
        <w:pStyle w:val="PL"/>
      </w:pPr>
      <w:r>
        <w:t xml:space="preserve">    ManagedFunction-Attr:</w:t>
      </w:r>
    </w:p>
    <w:p w14:paraId="1BF682D0" w14:textId="77777777" w:rsidR="006B7AE8" w:rsidRDefault="006B7AE8" w:rsidP="006B7AE8">
      <w:pPr>
        <w:pStyle w:val="PL"/>
      </w:pPr>
      <w:r>
        <w:t xml:space="preserve">      type: object</w:t>
      </w:r>
    </w:p>
    <w:p w14:paraId="5B052EB1" w14:textId="77777777" w:rsidR="006B7AE8" w:rsidRDefault="006B7AE8" w:rsidP="006B7AE8">
      <w:pPr>
        <w:pStyle w:val="PL"/>
      </w:pPr>
      <w:r>
        <w:t xml:space="preserve">      properties:</w:t>
      </w:r>
    </w:p>
    <w:p w14:paraId="70DD20ED" w14:textId="77777777" w:rsidR="006B7AE8" w:rsidRDefault="006B7AE8" w:rsidP="006B7AE8">
      <w:pPr>
        <w:pStyle w:val="PL"/>
      </w:pPr>
      <w:r>
        <w:t xml:space="preserve">        userLabel:</w:t>
      </w:r>
    </w:p>
    <w:p w14:paraId="6E452220" w14:textId="77777777" w:rsidR="006B7AE8" w:rsidRDefault="006B7AE8" w:rsidP="006B7AE8">
      <w:pPr>
        <w:pStyle w:val="PL"/>
      </w:pPr>
      <w:r>
        <w:t xml:space="preserve">          type: string</w:t>
      </w:r>
    </w:p>
    <w:p w14:paraId="6D3B138B" w14:textId="77777777" w:rsidR="006B7AE8" w:rsidRDefault="006B7AE8" w:rsidP="006B7AE8">
      <w:pPr>
        <w:pStyle w:val="PL"/>
      </w:pPr>
      <w:r>
        <w:t xml:space="preserve">        vnfParametersList:</w:t>
      </w:r>
    </w:p>
    <w:p w14:paraId="0E69A752" w14:textId="77777777" w:rsidR="006B7AE8" w:rsidRDefault="006B7AE8" w:rsidP="006B7AE8">
      <w:pPr>
        <w:pStyle w:val="PL"/>
      </w:pPr>
      <w:r>
        <w:t xml:space="preserve">          type: array</w:t>
      </w:r>
    </w:p>
    <w:p w14:paraId="0644B6F4" w14:textId="77777777" w:rsidR="006B7AE8" w:rsidRDefault="006B7AE8" w:rsidP="006B7AE8">
      <w:pPr>
        <w:pStyle w:val="PL"/>
      </w:pPr>
      <w:r>
        <w:t xml:space="preserve">          items:</w:t>
      </w:r>
    </w:p>
    <w:p w14:paraId="152B7108" w14:textId="77777777" w:rsidR="006B7AE8" w:rsidRDefault="006B7AE8" w:rsidP="006B7AE8">
      <w:pPr>
        <w:pStyle w:val="PL"/>
      </w:pPr>
      <w:r>
        <w:t xml:space="preserve">            $ref: '#/components/schemas/VnfParameter'</w:t>
      </w:r>
    </w:p>
    <w:p w14:paraId="3E9BF0D6" w14:textId="77777777" w:rsidR="006B7AE8" w:rsidRDefault="006B7AE8" w:rsidP="006B7AE8">
      <w:pPr>
        <w:pStyle w:val="PL"/>
      </w:pPr>
      <w:r>
        <w:t xml:space="preserve">        peeParametersList:</w:t>
      </w:r>
    </w:p>
    <w:p w14:paraId="7F730CAB" w14:textId="77777777" w:rsidR="006B7AE8" w:rsidRDefault="006B7AE8" w:rsidP="006B7AE8">
      <w:pPr>
        <w:pStyle w:val="PL"/>
      </w:pPr>
      <w:r>
        <w:t xml:space="preserve">          type: array</w:t>
      </w:r>
    </w:p>
    <w:p w14:paraId="7BB9EE89" w14:textId="77777777" w:rsidR="006B7AE8" w:rsidRDefault="006B7AE8" w:rsidP="006B7AE8">
      <w:pPr>
        <w:pStyle w:val="PL"/>
      </w:pPr>
      <w:r>
        <w:t xml:space="preserve">          items:</w:t>
      </w:r>
    </w:p>
    <w:p w14:paraId="2700E5B2" w14:textId="77777777" w:rsidR="006B7AE8" w:rsidRDefault="006B7AE8" w:rsidP="006B7AE8">
      <w:pPr>
        <w:pStyle w:val="PL"/>
      </w:pPr>
      <w:r>
        <w:t xml:space="preserve">            $ref: '#/components/schemas/PeeParameter'</w:t>
      </w:r>
    </w:p>
    <w:p w14:paraId="6878B51A" w14:textId="77777777" w:rsidR="006B7AE8" w:rsidRDefault="006B7AE8" w:rsidP="006B7AE8">
      <w:pPr>
        <w:pStyle w:val="PL"/>
      </w:pPr>
      <w:r>
        <w:t xml:space="preserve">        priorityLabel:</w:t>
      </w:r>
    </w:p>
    <w:p w14:paraId="79C8A5AC" w14:textId="77777777" w:rsidR="006B7AE8" w:rsidRDefault="006B7AE8" w:rsidP="006B7AE8">
      <w:pPr>
        <w:pStyle w:val="PL"/>
      </w:pPr>
      <w:r>
        <w:t xml:space="preserve">          type: integer</w:t>
      </w:r>
    </w:p>
    <w:p w14:paraId="2188A1A9" w14:textId="77777777" w:rsidR="006B7AE8" w:rsidRDefault="006B7AE8" w:rsidP="006B7AE8">
      <w:pPr>
        <w:pStyle w:val="PL"/>
      </w:pPr>
      <w:r>
        <w:t xml:space="preserve">        supportedPerfMetricGroups:</w:t>
      </w:r>
    </w:p>
    <w:p w14:paraId="11AE92B6" w14:textId="77777777" w:rsidR="006B7AE8" w:rsidRDefault="006B7AE8" w:rsidP="006B7AE8">
      <w:pPr>
        <w:pStyle w:val="PL"/>
      </w:pPr>
      <w:r>
        <w:t xml:space="preserve">          type: array</w:t>
      </w:r>
    </w:p>
    <w:p w14:paraId="713EFA13" w14:textId="77777777" w:rsidR="006B7AE8" w:rsidRDefault="006B7AE8" w:rsidP="006B7AE8">
      <w:pPr>
        <w:pStyle w:val="PL"/>
      </w:pPr>
      <w:r>
        <w:t xml:space="preserve">          items:</w:t>
      </w:r>
    </w:p>
    <w:p w14:paraId="180CA051" w14:textId="77777777" w:rsidR="006B7AE8" w:rsidRDefault="006B7AE8" w:rsidP="006B7AE8">
      <w:pPr>
        <w:pStyle w:val="PL"/>
      </w:pPr>
      <w:r>
        <w:t xml:space="preserve">            $ref: '#/components/schemas/SupportedPerfMetricGroup'</w:t>
      </w:r>
    </w:p>
    <w:p w14:paraId="376F0F2E" w14:textId="77777777" w:rsidR="006B7AE8" w:rsidRDefault="006B7AE8" w:rsidP="006B7AE8">
      <w:pPr>
        <w:pStyle w:val="PL"/>
      </w:pPr>
      <w:r>
        <w:t xml:space="preserve">        supportedTraceMetrics:</w:t>
      </w:r>
    </w:p>
    <w:p w14:paraId="3AA623B0" w14:textId="77777777" w:rsidR="006B7AE8" w:rsidRDefault="006B7AE8" w:rsidP="006B7AE8">
      <w:pPr>
        <w:pStyle w:val="PL"/>
      </w:pPr>
      <w:r>
        <w:t xml:space="preserve">          type: array</w:t>
      </w:r>
    </w:p>
    <w:p w14:paraId="12B3F7D3" w14:textId="77777777" w:rsidR="006B7AE8" w:rsidRDefault="006B7AE8" w:rsidP="006B7AE8">
      <w:pPr>
        <w:pStyle w:val="PL"/>
      </w:pPr>
      <w:r>
        <w:t xml:space="preserve">          items:</w:t>
      </w:r>
    </w:p>
    <w:p w14:paraId="1D3707D0" w14:textId="77777777" w:rsidR="006B7AE8" w:rsidRDefault="006B7AE8" w:rsidP="006B7AE8">
      <w:pPr>
        <w:pStyle w:val="PL"/>
      </w:pPr>
      <w:r>
        <w:t xml:space="preserve">            type: string</w:t>
      </w:r>
    </w:p>
    <w:p w14:paraId="633365D7" w14:textId="77777777" w:rsidR="006B7AE8" w:rsidRDefault="006B7AE8" w:rsidP="006B7AE8">
      <w:pPr>
        <w:pStyle w:val="PL"/>
      </w:pPr>
      <w:r>
        <w:t xml:space="preserve">    EP_RP-Attr:</w:t>
      </w:r>
    </w:p>
    <w:p w14:paraId="45D6DA8C" w14:textId="77777777" w:rsidR="006B7AE8" w:rsidRDefault="006B7AE8" w:rsidP="006B7AE8">
      <w:pPr>
        <w:pStyle w:val="PL"/>
      </w:pPr>
      <w:r>
        <w:t xml:space="preserve">      type: object</w:t>
      </w:r>
    </w:p>
    <w:p w14:paraId="5E8B06D9" w14:textId="77777777" w:rsidR="006B7AE8" w:rsidRDefault="006B7AE8" w:rsidP="006B7AE8">
      <w:pPr>
        <w:pStyle w:val="PL"/>
      </w:pPr>
      <w:r>
        <w:t xml:space="preserve">      properties:</w:t>
      </w:r>
    </w:p>
    <w:p w14:paraId="16929272" w14:textId="77777777" w:rsidR="006B7AE8" w:rsidRDefault="006B7AE8" w:rsidP="006B7AE8">
      <w:pPr>
        <w:pStyle w:val="PL"/>
      </w:pPr>
      <w:r>
        <w:t xml:space="preserve">        userLabel:</w:t>
      </w:r>
    </w:p>
    <w:p w14:paraId="1008CA34" w14:textId="77777777" w:rsidR="006B7AE8" w:rsidRDefault="006B7AE8" w:rsidP="006B7AE8">
      <w:pPr>
        <w:pStyle w:val="PL"/>
      </w:pPr>
      <w:r>
        <w:t xml:space="preserve">          type: string</w:t>
      </w:r>
    </w:p>
    <w:p w14:paraId="3C41D581" w14:textId="77777777" w:rsidR="006B7AE8" w:rsidRDefault="006B7AE8" w:rsidP="006B7AE8">
      <w:pPr>
        <w:pStyle w:val="PL"/>
      </w:pPr>
      <w:r>
        <w:lastRenderedPageBreak/>
        <w:t xml:space="preserve">        farEndEntity:</w:t>
      </w:r>
    </w:p>
    <w:p w14:paraId="44A87A93" w14:textId="77777777" w:rsidR="006B7AE8" w:rsidRDefault="006B7AE8" w:rsidP="006B7AE8">
      <w:pPr>
        <w:pStyle w:val="PL"/>
      </w:pPr>
      <w:r>
        <w:t xml:space="preserve">          type: string</w:t>
      </w:r>
    </w:p>
    <w:p w14:paraId="0E732289" w14:textId="77777777" w:rsidR="006B7AE8" w:rsidRDefault="006B7AE8" w:rsidP="006B7AE8">
      <w:pPr>
        <w:pStyle w:val="PL"/>
      </w:pPr>
      <w:r>
        <w:t xml:space="preserve">          readOnly: true</w:t>
      </w:r>
    </w:p>
    <w:p w14:paraId="7200A008" w14:textId="77777777" w:rsidR="006B7AE8" w:rsidRDefault="006B7AE8" w:rsidP="006B7AE8">
      <w:pPr>
        <w:pStyle w:val="PL"/>
      </w:pPr>
      <w:r>
        <w:t xml:space="preserve">        supportedPerfMetricGroups:</w:t>
      </w:r>
    </w:p>
    <w:p w14:paraId="1D0850F0" w14:textId="77777777" w:rsidR="006B7AE8" w:rsidRDefault="006B7AE8" w:rsidP="006B7AE8">
      <w:pPr>
        <w:pStyle w:val="PL"/>
      </w:pPr>
      <w:r>
        <w:t xml:space="preserve">          type: array</w:t>
      </w:r>
    </w:p>
    <w:p w14:paraId="6315CEBE" w14:textId="77777777" w:rsidR="006B7AE8" w:rsidRDefault="006B7AE8" w:rsidP="006B7AE8">
      <w:pPr>
        <w:pStyle w:val="PL"/>
      </w:pPr>
      <w:r>
        <w:t xml:space="preserve">          items:</w:t>
      </w:r>
    </w:p>
    <w:p w14:paraId="56A93AC5" w14:textId="77777777" w:rsidR="006B7AE8" w:rsidRDefault="006B7AE8" w:rsidP="006B7AE8">
      <w:pPr>
        <w:pStyle w:val="PL"/>
      </w:pPr>
      <w:r>
        <w:t xml:space="preserve">            $ref: '#/components/schemas/SupportedPerfMetricGroup'</w:t>
      </w:r>
    </w:p>
    <w:p w14:paraId="3540790D" w14:textId="77777777" w:rsidR="006B7AE8" w:rsidRDefault="006B7AE8" w:rsidP="006B7AE8">
      <w:pPr>
        <w:pStyle w:val="PL"/>
      </w:pPr>
    </w:p>
    <w:p w14:paraId="0570A744" w14:textId="77777777" w:rsidR="006B7AE8" w:rsidRDefault="006B7AE8" w:rsidP="006B7AE8">
      <w:pPr>
        <w:pStyle w:val="PL"/>
      </w:pPr>
      <w:r>
        <w:t xml:space="preserve">    ManagedFunction-ncO:</w:t>
      </w:r>
    </w:p>
    <w:p w14:paraId="4DCD9061" w14:textId="77777777" w:rsidR="006B7AE8" w:rsidRDefault="006B7AE8" w:rsidP="006B7AE8">
      <w:pPr>
        <w:pStyle w:val="PL"/>
      </w:pPr>
      <w:r>
        <w:t xml:space="preserve">      type: object</w:t>
      </w:r>
    </w:p>
    <w:p w14:paraId="6228A750" w14:textId="77777777" w:rsidR="006B7AE8" w:rsidRDefault="006B7AE8" w:rsidP="006B7AE8">
      <w:pPr>
        <w:pStyle w:val="PL"/>
      </w:pPr>
      <w:r>
        <w:t xml:space="preserve">      properties:</w:t>
      </w:r>
    </w:p>
    <w:p w14:paraId="4CA78C3E" w14:textId="77777777" w:rsidR="006B7AE8" w:rsidRDefault="006B7AE8" w:rsidP="006B7AE8">
      <w:pPr>
        <w:pStyle w:val="PL"/>
      </w:pPr>
      <w:r>
        <w:t xml:space="preserve">        PerfMetricJob:</w:t>
      </w:r>
    </w:p>
    <w:p w14:paraId="52BBFABE" w14:textId="77777777" w:rsidR="006B7AE8" w:rsidRDefault="006B7AE8" w:rsidP="006B7AE8">
      <w:pPr>
        <w:pStyle w:val="PL"/>
      </w:pPr>
      <w:r>
        <w:t xml:space="preserve">          $ref: 'TS28623_PmControlNrm.yaml#/components/schemas/PerfMetricJob-Multiple'</w:t>
      </w:r>
    </w:p>
    <w:p w14:paraId="108F2B29" w14:textId="77777777" w:rsidR="006B7AE8" w:rsidRDefault="006B7AE8" w:rsidP="006B7AE8">
      <w:pPr>
        <w:pStyle w:val="PL"/>
      </w:pPr>
      <w:r>
        <w:t xml:space="preserve">        ThresholdMonitor:</w:t>
      </w:r>
    </w:p>
    <w:p w14:paraId="5F777918" w14:textId="77777777" w:rsidR="006B7AE8" w:rsidRDefault="006B7AE8" w:rsidP="006B7AE8">
      <w:pPr>
        <w:pStyle w:val="PL"/>
      </w:pPr>
      <w:r>
        <w:t xml:space="preserve">          $ref: 'TS28623_ThresholdMonitorNrm.yaml#/components/schemas/ThresholdMonitor-Multiple'</w:t>
      </w:r>
    </w:p>
    <w:p w14:paraId="056D6637" w14:textId="77777777" w:rsidR="006B7AE8" w:rsidRDefault="006B7AE8" w:rsidP="006B7AE8">
      <w:pPr>
        <w:pStyle w:val="PL"/>
      </w:pPr>
      <w:r>
        <w:t xml:space="preserve">        TraceJob:</w:t>
      </w:r>
    </w:p>
    <w:p w14:paraId="50F6ECF3" w14:textId="77777777" w:rsidR="006B7AE8" w:rsidRDefault="006B7AE8" w:rsidP="006B7AE8">
      <w:pPr>
        <w:pStyle w:val="PL"/>
      </w:pPr>
      <w:r>
        <w:t xml:space="preserve">          $ref: 'TS28623_TraceControlNrm.yaml#/components/schemas/TraceJob-Multiple'</w:t>
      </w:r>
    </w:p>
    <w:p w14:paraId="2BECFD1F" w14:textId="77777777" w:rsidR="006B7AE8" w:rsidRDefault="006B7AE8" w:rsidP="006B7AE8">
      <w:pPr>
        <w:pStyle w:val="PL"/>
      </w:pPr>
    </w:p>
    <w:p w14:paraId="3DB755BE" w14:textId="77777777" w:rsidR="006B7AE8" w:rsidRDefault="006B7AE8" w:rsidP="006B7AE8">
      <w:pPr>
        <w:pStyle w:val="PL"/>
      </w:pPr>
      <w:r>
        <w:t>#-------- Definition of concrete IOCs --------------------------------------------</w:t>
      </w:r>
    </w:p>
    <w:p w14:paraId="3D613ECD" w14:textId="77777777" w:rsidR="006B7AE8" w:rsidRDefault="006B7AE8" w:rsidP="006B7AE8">
      <w:pPr>
        <w:pStyle w:val="PL"/>
      </w:pPr>
    </w:p>
    <w:p w14:paraId="56B32413" w14:textId="77777777" w:rsidR="006B7AE8" w:rsidRDefault="006B7AE8" w:rsidP="006B7AE8">
      <w:pPr>
        <w:pStyle w:val="PL"/>
      </w:pPr>
      <w:r>
        <w:t xml:space="preserve">    VsDataContainer-Single:</w:t>
      </w:r>
    </w:p>
    <w:p w14:paraId="317BD26E" w14:textId="77777777" w:rsidR="006B7AE8" w:rsidRDefault="006B7AE8" w:rsidP="006B7AE8">
      <w:pPr>
        <w:pStyle w:val="PL"/>
      </w:pPr>
      <w:r>
        <w:t xml:space="preserve">      type: object</w:t>
      </w:r>
    </w:p>
    <w:p w14:paraId="7644A484" w14:textId="77777777" w:rsidR="006B7AE8" w:rsidRDefault="006B7AE8" w:rsidP="006B7AE8">
      <w:pPr>
        <w:pStyle w:val="PL"/>
      </w:pPr>
      <w:r>
        <w:t xml:space="preserve">      properties:</w:t>
      </w:r>
    </w:p>
    <w:p w14:paraId="426864FF" w14:textId="77777777" w:rsidR="006B7AE8" w:rsidRDefault="006B7AE8" w:rsidP="006B7AE8">
      <w:pPr>
        <w:pStyle w:val="PL"/>
      </w:pPr>
      <w:r>
        <w:t xml:space="preserve">        id:</w:t>
      </w:r>
    </w:p>
    <w:p w14:paraId="39F76D05" w14:textId="77777777" w:rsidR="006B7AE8" w:rsidRDefault="006B7AE8" w:rsidP="006B7AE8">
      <w:pPr>
        <w:pStyle w:val="PL"/>
      </w:pPr>
      <w:r>
        <w:t xml:space="preserve">          type: string</w:t>
      </w:r>
    </w:p>
    <w:p w14:paraId="641E1F3F" w14:textId="77777777" w:rsidR="006B7AE8" w:rsidRDefault="006B7AE8" w:rsidP="006B7AE8">
      <w:pPr>
        <w:pStyle w:val="PL"/>
      </w:pPr>
      <w:r>
        <w:t xml:space="preserve">        attributes:</w:t>
      </w:r>
    </w:p>
    <w:p w14:paraId="72A1AA32" w14:textId="77777777" w:rsidR="006B7AE8" w:rsidRDefault="006B7AE8" w:rsidP="006B7AE8">
      <w:pPr>
        <w:pStyle w:val="PL"/>
      </w:pPr>
      <w:r>
        <w:t xml:space="preserve">          type: object</w:t>
      </w:r>
    </w:p>
    <w:p w14:paraId="3F0B3919" w14:textId="77777777" w:rsidR="006B7AE8" w:rsidRDefault="006B7AE8" w:rsidP="006B7AE8">
      <w:pPr>
        <w:pStyle w:val="PL"/>
      </w:pPr>
      <w:r>
        <w:t xml:space="preserve">          properties:</w:t>
      </w:r>
    </w:p>
    <w:p w14:paraId="2C9A5484" w14:textId="77777777" w:rsidR="006B7AE8" w:rsidRDefault="006B7AE8" w:rsidP="006B7AE8">
      <w:pPr>
        <w:pStyle w:val="PL"/>
      </w:pPr>
      <w:r>
        <w:t xml:space="preserve">            vsDataType:</w:t>
      </w:r>
    </w:p>
    <w:p w14:paraId="37A91D07" w14:textId="77777777" w:rsidR="006B7AE8" w:rsidRDefault="006B7AE8" w:rsidP="006B7AE8">
      <w:pPr>
        <w:pStyle w:val="PL"/>
      </w:pPr>
      <w:r>
        <w:t xml:space="preserve">              type: string</w:t>
      </w:r>
    </w:p>
    <w:p w14:paraId="6DCB5D8C" w14:textId="77777777" w:rsidR="006B7AE8" w:rsidRDefault="006B7AE8" w:rsidP="006B7AE8">
      <w:pPr>
        <w:pStyle w:val="PL"/>
      </w:pPr>
      <w:r>
        <w:t xml:space="preserve">              readOnly: true</w:t>
      </w:r>
    </w:p>
    <w:p w14:paraId="2DD0B30E" w14:textId="77777777" w:rsidR="006B7AE8" w:rsidRDefault="006B7AE8" w:rsidP="006B7AE8">
      <w:pPr>
        <w:pStyle w:val="PL"/>
      </w:pPr>
      <w:r>
        <w:t xml:space="preserve">            vsDataFormatVersion:</w:t>
      </w:r>
    </w:p>
    <w:p w14:paraId="3A71E8D8" w14:textId="77777777" w:rsidR="006B7AE8" w:rsidRDefault="006B7AE8" w:rsidP="006B7AE8">
      <w:pPr>
        <w:pStyle w:val="PL"/>
      </w:pPr>
      <w:r>
        <w:t xml:space="preserve">              type: string</w:t>
      </w:r>
    </w:p>
    <w:p w14:paraId="3EFE6842" w14:textId="77777777" w:rsidR="006B7AE8" w:rsidRDefault="006B7AE8" w:rsidP="006B7AE8">
      <w:pPr>
        <w:pStyle w:val="PL"/>
      </w:pPr>
      <w:r>
        <w:t xml:space="preserve">              readOnly: true</w:t>
      </w:r>
    </w:p>
    <w:p w14:paraId="40F271E3" w14:textId="77777777" w:rsidR="006B7AE8" w:rsidRDefault="006B7AE8" w:rsidP="006B7AE8">
      <w:pPr>
        <w:pStyle w:val="PL"/>
      </w:pPr>
      <w:r>
        <w:t xml:space="preserve">            vsData:</w:t>
      </w:r>
    </w:p>
    <w:p w14:paraId="3007D700" w14:textId="77777777" w:rsidR="006B7AE8" w:rsidRDefault="006B7AE8" w:rsidP="006B7AE8">
      <w:pPr>
        <w:pStyle w:val="PL"/>
      </w:pPr>
      <w:r>
        <w:t xml:space="preserve">              nullable: true</w:t>
      </w:r>
    </w:p>
    <w:p w14:paraId="37CFE40E" w14:textId="77777777" w:rsidR="006B7AE8" w:rsidRDefault="006B7AE8" w:rsidP="006B7AE8">
      <w:pPr>
        <w:pStyle w:val="PL"/>
      </w:pPr>
      <w:r>
        <w:t xml:space="preserve">        VsDataContainer:</w:t>
      </w:r>
    </w:p>
    <w:p w14:paraId="3D6CCABF" w14:textId="77777777" w:rsidR="006B7AE8" w:rsidRDefault="006B7AE8" w:rsidP="006B7AE8">
      <w:pPr>
        <w:pStyle w:val="PL"/>
      </w:pPr>
      <w:r>
        <w:t xml:space="preserve">          $ref: '#/components/schemas/VsDataContainer-Multiple'</w:t>
      </w:r>
    </w:p>
    <w:p w14:paraId="11AADD2D" w14:textId="77777777" w:rsidR="006B7AE8" w:rsidRDefault="006B7AE8" w:rsidP="006B7AE8">
      <w:pPr>
        <w:pStyle w:val="PL"/>
      </w:pPr>
    </w:p>
    <w:p w14:paraId="62F3CE61" w14:textId="77777777" w:rsidR="006B7AE8" w:rsidRDefault="006B7AE8" w:rsidP="006B7AE8">
      <w:pPr>
        <w:pStyle w:val="PL"/>
      </w:pPr>
      <w:r>
        <w:t xml:space="preserve">    ManagementNode-Single:</w:t>
      </w:r>
    </w:p>
    <w:p w14:paraId="3E414092" w14:textId="77777777" w:rsidR="006B7AE8" w:rsidRDefault="006B7AE8" w:rsidP="006B7AE8">
      <w:pPr>
        <w:pStyle w:val="PL"/>
      </w:pPr>
      <w:r>
        <w:t xml:space="preserve">      allOf:</w:t>
      </w:r>
    </w:p>
    <w:p w14:paraId="6856F901" w14:textId="77777777" w:rsidR="006B7AE8" w:rsidRDefault="006B7AE8" w:rsidP="006B7AE8">
      <w:pPr>
        <w:pStyle w:val="PL"/>
      </w:pPr>
      <w:r>
        <w:t xml:space="preserve">        - $ref: '#/components/schemas/Top'</w:t>
      </w:r>
    </w:p>
    <w:p w14:paraId="6B9B7EA4" w14:textId="77777777" w:rsidR="006B7AE8" w:rsidRDefault="006B7AE8" w:rsidP="006B7AE8">
      <w:pPr>
        <w:pStyle w:val="PL"/>
      </w:pPr>
      <w:r>
        <w:t xml:space="preserve">        - type: object</w:t>
      </w:r>
    </w:p>
    <w:p w14:paraId="47564D44" w14:textId="77777777" w:rsidR="006B7AE8" w:rsidRDefault="006B7AE8" w:rsidP="006B7AE8">
      <w:pPr>
        <w:pStyle w:val="PL"/>
      </w:pPr>
      <w:r>
        <w:t xml:space="preserve">          properties:</w:t>
      </w:r>
    </w:p>
    <w:p w14:paraId="54DF14ED" w14:textId="77777777" w:rsidR="006B7AE8" w:rsidRDefault="006B7AE8" w:rsidP="006B7AE8">
      <w:pPr>
        <w:pStyle w:val="PL"/>
      </w:pPr>
      <w:r>
        <w:t xml:space="preserve">            attributes:</w:t>
      </w:r>
    </w:p>
    <w:p w14:paraId="0D329F2B" w14:textId="77777777" w:rsidR="006B7AE8" w:rsidRDefault="006B7AE8" w:rsidP="006B7AE8">
      <w:pPr>
        <w:pStyle w:val="PL"/>
      </w:pPr>
      <w:r>
        <w:t xml:space="preserve">              type: object</w:t>
      </w:r>
    </w:p>
    <w:p w14:paraId="6A10EAA4" w14:textId="77777777" w:rsidR="006B7AE8" w:rsidRDefault="006B7AE8" w:rsidP="006B7AE8">
      <w:pPr>
        <w:pStyle w:val="PL"/>
      </w:pPr>
      <w:r>
        <w:t xml:space="preserve">              properties:</w:t>
      </w:r>
    </w:p>
    <w:p w14:paraId="2606945C" w14:textId="77777777" w:rsidR="006B7AE8" w:rsidRDefault="006B7AE8" w:rsidP="006B7AE8">
      <w:pPr>
        <w:pStyle w:val="PL"/>
      </w:pPr>
      <w:r>
        <w:t xml:space="preserve">                userLabel:</w:t>
      </w:r>
    </w:p>
    <w:p w14:paraId="65764DC9" w14:textId="77777777" w:rsidR="006B7AE8" w:rsidRDefault="006B7AE8" w:rsidP="006B7AE8">
      <w:pPr>
        <w:pStyle w:val="PL"/>
      </w:pPr>
      <w:r>
        <w:t xml:space="preserve">                  type: string</w:t>
      </w:r>
    </w:p>
    <w:p w14:paraId="0692F2FC" w14:textId="77777777" w:rsidR="006B7AE8" w:rsidRDefault="006B7AE8" w:rsidP="006B7AE8">
      <w:pPr>
        <w:pStyle w:val="PL"/>
      </w:pPr>
      <w:r>
        <w:t xml:space="preserve">                managedElements:</w:t>
      </w:r>
    </w:p>
    <w:p w14:paraId="4E8074A7" w14:textId="77777777" w:rsidR="006B7AE8" w:rsidRDefault="006B7AE8" w:rsidP="006B7AE8">
      <w:pPr>
        <w:pStyle w:val="PL"/>
      </w:pPr>
      <w:r>
        <w:t xml:space="preserve">                  $ref: 'TS28623_ComDefs.yaml#/components/schemas/DnList'</w:t>
      </w:r>
    </w:p>
    <w:p w14:paraId="310812F8" w14:textId="77777777" w:rsidR="006B7AE8" w:rsidRDefault="006B7AE8" w:rsidP="006B7AE8">
      <w:pPr>
        <w:pStyle w:val="PL"/>
      </w:pPr>
      <w:r>
        <w:t xml:space="preserve">                vendorName:</w:t>
      </w:r>
    </w:p>
    <w:p w14:paraId="1DCC87F1" w14:textId="77777777" w:rsidR="006B7AE8" w:rsidRDefault="006B7AE8" w:rsidP="006B7AE8">
      <w:pPr>
        <w:pStyle w:val="PL"/>
      </w:pPr>
      <w:r>
        <w:t xml:space="preserve">                  type: string</w:t>
      </w:r>
    </w:p>
    <w:p w14:paraId="4A87E5D8" w14:textId="77777777" w:rsidR="006B7AE8" w:rsidRDefault="006B7AE8" w:rsidP="006B7AE8">
      <w:pPr>
        <w:pStyle w:val="PL"/>
      </w:pPr>
      <w:r>
        <w:t xml:space="preserve">                  readOnly: true</w:t>
      </w:r>
    </w:p>
    <w:p w14:paraId="5A895946" w14:textId="77777777" w:rsidR="006B7AE8" w:rsidRDefault="006B7AE8" w:rsidP="006B7AE8">
      <w:pPr>
        <w:pStyle w:val="PL"/>
      </w:pPr>
      <w:r>
        <w:t xml:space="preserve">                userDefinedState:</w:t>
      </w:r>
    </w:p>
    <w:p w14:paraId="6232A90C" w14:textId="77777777" w:rsidR="006B7AE8" w:rsidRDefault="006B7AE8" w:rsidP="006B7AE8">
      <w:pPr>
        <w:pStyle w:val="PL"/>
      </w:pPr>
      <w:r>
        <w:t xml:space="preserve">                  type: string</w:t>
      </w:r>
    </w:p>
    <w:p w14:paraId="4C8C0A4C" w14:textId="77777777" w:rsidR="006B7AE8" w:rsidRDefault="006B7AE8" w:rsidP="006B7AE8">
      <w:pPr>
        <w:pStyle w:val="PL"/>
      </w:pPr>
      <w:r>
        <w:t xml:space="preserve">                locationName:</w:t>
      </w:r>
    </w:p>
    <w:p w14:paraId="3373F6C1" w14:textId="77777777" w:rsidR="006B7AE8" w:rsidRDefault="006B7AE8" w:rsidP="006B7AE8">
      <w:pPr>
        <w:pStyle w:val="PL"/>
      </w:pPr>
      <w:r>
        <w:t xml:space="preserve">                  type: string</w:t>
      </w:r>
    </w:p>
    <w:p w14:paraId="02CE083C" w14:textId="77777777" w:rsidR="006B7AE8" w:rsidRDefault="006B7AE8" w:rsidP="006B7AE8">
      <w:pPr>
        <w:pStyle w:val="PL"/>
      </w:pPr>
      <w:r>
        <w:t xml:space="preserve">                  readOnly: true</w:t>
      </w:r>
    </w:p>
    <w:p w14:paraId="351E892A" w14:textId="77777777" w:rsidR="006B7AE8" w:rsidRDefault="006B7AE8" w:rsidP="006B7AE8">
      <w:pPr>
        <w:pStyle w:val="PL"/>
      </w:pPr>
      <w:r>
        <w:t xml:space="preserve">                swVersion:</w:t>
      </w:r>
    </w:p>
    <w:p w14:paraId="6F80DFE8" w14:textId="77777777" w:rsidR="006B7AE8" w:rsidRDefault="006B7AE8" w:rsidP="006B7AE8">
      <w:pPr>
        <w:pStyle w:val="PL"/>
      </w:pPr>
      <w:r>
        <w:t xml:space="preserve">                  type: string</w:t>
      </w:r>
    </w:p>
    <w:p w14:paraId="3E1ABB58" w14:textId="77777777" w:rsidR="006B7AE8" w:rsidRDefault="006B7AE8" w:rsidP="006B7AE8">
      <w:pPr>
        <w:pStyle w:val="PL"/>
      </w:pPr>
      <w:r>
        <w:t xml:space="preserve">                  readOnly: true</w:t>
      </w:r>
    </w:p>
    <w:p w14:paraId="229206BF" w14:textId="77777777" w:rsidR="006B7AE8" w:rsidRDefault="006B7AE8" w:rsidP="006B7AE8">
      <w:pPr>
        <w:pStyle w:val="PL"/>
      </w:pPr>
      <w:r>
        <w:t xml:space="preserve">            MnsAgent:</w:t>
      </w:r>
    </w:p>
    <w:p w14:paraId="571996D1" w14:textId="77777777" w:rsidR="006B7AE8" w:rsidRDefault="006B7AE8" w:rsidP="006B7AE8">
      <w:pPr>
        <w:pStyle w:val="PL"/>
      </w:pPr>
      <w:r>
        <w:t xml:space="preserve">              $ref: '#/components/schemas/MnsAgent-Multiple'</w:t>
      </w:r>
    </w:p>
    <w:p w14:paraId="0BBBAA11" w14:textId="77777777" w:rsidR="006B7AE8" w:rsidRDefault="006B7AE8" w:rsidP="006B7AE8">
      <w:pPr>
        <w:pStyle w:val="PL"/>
      </w:pPr>
      <w:r>
        <w:t xml:space="preserve">    MnsAgent-Single:</w:t>
      </w:r>
    </w:p>
    <w:p w14:paraId="3978155C" w14:textId="77777777" w:rsidR="006B7AE8" w:rsidRDefault="006B7AE8" w:rsidP="006B7AE8">
      <w:pPr>
        <w:pStyle w:val="PL"/>
      </w:pPr>
      <w:r>
        <w:t xml:space="preserve">      allOf:</w:t>
      </w:r>
    </w:p>
    <w:p w14:paraId="4ED83354" w14:textId="77777777" w:rsidR="006B7AE8" w:rsidRDefault="006B7AE8" w:rsidP="006B7AE8">
      <w:pPr>
        <w:pStyle w:val="PL"/>
      </w:pPr>
      <w:r>
        <w:t xml:space="preserve">        - $ref: '#/components/schemas/Top'</w:t>
      </w:r>
    </w:p>
    <w:p w14:paraId="5735ED3D" w14:textId="77777777" w:rsidR="006B7AE8" w:rsidRDefault="006B7AE8" w:rsidP="006B7AE8">
      <w:pPr>
        <w:pStyle w:val="PL"/>
      </w:pPr>
      <w:r>
        <w:t xml:space="preserve">        - type: object</w:t>
      </w:r>
    </w:p>
    <w:p w14:paraId="4ADB2130" w14:textId="77777777" w:rsidR="006B7AE8" w:rsidRDefault="006B7AE8" w:rsidP="006B7AE8">
      <w:pPr>
        <w:pStyle w:val="PL"/>
      </w:pPr>
      <w:r>
        <w:t xml:space="preserve">          properties:</w:t>
      </w:r>
    </w:p>
    <w:p w14:paraId="53951B15" w14:textId="77777777" w:rsidR="006B7AE8" w:rsidRDefault="006B7AE8" w:rsidP="006B7AE8">
      <w:pPr>
        <w:pStyle w:val="PL"/>
      </w:pPr>
      <w:r>
        <w:t xml:space="preserve">            attributes:</w:t>
      </w:r>
    </w:p>
    <w:p w14:paraId="1A3CDD02" w14:textId="77777777" w:rsidR="006B7AE8" w:rsidRDefault="006B7AE8" w:rsidP="006B7AE8">
      <w:pPr>
        <w:pStyle w:val="PL"/>
      </w:pPr>
      <w:r>
        <w:t xml:space="preserve">              type: object</w:t>
      </w:r>
    </w:p>
    <w:p w14:paraId="2BF74A2E" w14:textId="77777777" w:rsidR="006B7AE8" w:rsidRDefault="006B7AE8" w:rsidP="006B7AE8">
      <w:pPr>
        <w:pStyle w:val="PL"/>
      </w:pPr>
      <w:r>
        <w:t xml:space="preserve">              properties:</w:t>
      </w:r>
    </w:p>
    <w:p w14:paraId="48E57FE2" w14:textId="77777777" w:rsidR="006B7AE8" w:rsidRDefault="006B7AE8" w:rsidP="006B7AE8">
      <w:pPr>
        <w:pStyle w:val="PL"/>
      </w:pPr>
      <w:r>
        <w:t xml:space="preserve">                systemDN:</w:t>
      </w:r>
    </w:p>
    <w:p w14:paraId="2767CB48" w14:textId="77777777" w:rsidR="006B7AE8" w:rsidRDefault="006B7AE8" w:rsidP="006B7AE8">
      <w:pPr>
        <w:pStyle w:val="PL"/>
      </w:pPr>
      <w:r>
        <w:t xml:space="preserve">                  $ref: 'TS28623_ComDefs.yaml#/components/schemas/DnRo'</w:t>
      </w:r>
    </w:p>
    <w:p w14:paraId="53EE5C40" w14:textId="77777777" w:rsidR="006B7AE8" w:rsidRDefault="006B7AE8" w:rsidP="006B7AE8">
      <w:pPr>
        <w:pStyle w:val="PL"/>
      </w:pPr>
      <w:r>
        <w:t xml:space="preserve">    MeContext-Single:</w:t>
      </w:r>
    </w:p>
    <w:p w14:paraId="7A55EDF2" w14:textId="77777777" w:rsidR="006B7AE8" w:rsidRDefault="006B7AE8" w:rsidP="006B7AE8">
      <w:pPr>
        <w:pStyle w:val="PL"/>
      </w:pPr>
      <w:r>
        <w:t xml:space="preserve">      allOf:</w:t>
      </w:r>
    </w:p>
    <w:p w14:paraId="4D964FEE" w14:textId="77777777" w:rsidR="006B7AE8" w:rsidRDefault="006B7AE8" w:rsidP="006B7AE8">
      <w:pPr>
        <w:pStyle w:val="PL"/>
      </w:pPr>
      <w:r>
        <w:t xml:space="preserve">        - $ref: '#/components/schemas/Top'</w:t>
      </w:r>
    </w:p>
    <w:p w14:paraId="1A853069" w14:textId="77777777" w:rsidR="006B7AE8" w:rsidRDefault="006B7AE8" w:rsidP="006B7AE8">
      <w:pPr>
        <w:pStyle w:val="PL"/>
      </w:pPr>
      <w:r>
        <w:t xml:space="preserve">        - type: object</w:t>
      </w:r>
    </w:p>
    <w:p w14:paraId="029EE28C" w14:textId="77777777" w:rsidR="006B7AE8" w:rsidRDefault="006B7AE8" w:rsidP="006B7AE8">
      <w:pPr>
        <w:pStyle w:val="PL"/>
      </w:pPr>
      <w:r>
        <w:lastRenderedPageBreak/>
        <w:t xml:space="preserve">          properties:</w:t>
      </w:r>
    </w:p>
    <w:p w14:paraId="2465C364" w14:textId="77777777" w:rsidR="006B7AE8" w:rsidRDefault="006B7AE8" w:rsidP="006B7AE8">
      <w:pPr>
        <w:pStyle w:val="PL"/>
      </w:pPr>
      <w:r>
        <w:t xml:space="preserve">            attributes:</w:t>
      </w:r>
    </w:p>
    <w:p w14:paraId="6F05A573" w14:textId="77777777" w:rsidR="006B7AE8" w:rsidRDefault="006B7AE8" w:rsidP="006B7AE8">
      <w:pPr>
        <w:pStyle w:val="PL"/>
      </w:pPr>
      <w:r>
        <w:t xml:space="preserve">              type: object</w:t>
      </w:r>
    </w:p>
    <w:p w14:paraId="46A9209E" w14:textId="77777777" w:rsidR="006B7AE8" w:rsidRDefault="006B7AE8" w:rsidP="006B7AE8">
      <w:pPr>
        <w:pStyle w:val="PL"/>
      </w:pPr>
      <w:r>
        <w:t xml:space="preserve">              properties:</w:t>
      </w:r>
    </w:p>
    <w:p w14:paraId="61552058" w14:textId="77777777" w:rsidR="006B7AE8" w:rsidRDefault="006B7AE8" w:rsidP="006B7AE8">
      <w:pPr>
        <w:pStyle w:val="PL"/>
      </w:pPr>
      <w:r>
        <w:t xml:space="preserve">                dnPrefix:</w:t>
      </w:r>
    </w:p>
    <w:p w14:paraId="19C6ACBC" w14:textId="77777777" w:rsidR="006B7AE8" w:rsidRDefault="006B7AE8" w:rsidP="006B7AE8">
      <w:pPr>
        <w:pStyle w:val="PL"/>
      </w:pPr>
      <w:r>
        <w:t xml:space="preserve">                  type: string</w:t>
      </w:r>
    </w:p>
    <w:p w14:paraId="75DD56D3" w14:textId="77777777" w:rsidR="006B7AE8" w:rsidRDefault="006B7AE8" w:rsidP="006B7AE8">
      <w:pPr>
        <w:pStyle w:val="PL"/>
      </w:pPr>
      <w:r>
        <w:t xml:space="preserve">                  readOnly: true</w:t>
      </w:r>
    </w:p>
    <w:p w14:paraId="4758D523" w14:textId="77777777" w:rsidR="006B7AE8" w:rsidRDefault="006B7AE8" w:rsidP="006B7AE8">
      <w:pPr>
        <w:pStyle w:val="PL"/>
      </w:pPr>
      <w:r>
        <w:t xml:space="preserve">    Scheduler-Single:</w:t>
      </w:r>
    </w:p>
    <w:p w14:paraId="35F57C8D" w14:textId="77777777" w:rsidR="006B7AE8" w:rsidRDefault="006B7AE8" w:rsidP="006B7AE8">
      <w:pPr>
        <w:pStyle w:val="PL"/>
      </w:pPr>
      <w:r>
        <w:t xml:space="preserve">      allOf:</w:t>
      </w:r>
    </w:p>
    <w:p w14:paraId="25B80916" w14:textId="77777777" w:rsidR="006B7AE8" w:rsidRDefault="006B7AE8" w:rsidP="006B7AE8">
      <w:pPr>
        <w:pStyle w:val="PL"/>
      </w:pPr>
      <w:r>
        <w:t xml:space="preserve">        - $ref: '#/components/schemas/Top'</w:t>
      </w:r>
    </w:p>
    <w:p w14:paraId="20415EFF" w14:textId="77777777" w:rsidR="006B7AE8" w:rsidRDefault="006B7AE8" w:rsidP="006B7AE8">
      <w:pPr>
        <w:pStyle w:val="PL"/>
      </w:pPr>
      <w:r>
        <w:t xml:space="preserve">        - type: object</w:t>
      </w:r>
    </w:p>
    <w:p w14:paraId="06E6137D" w14:textId="77777777" w:rsidR="006B7AE8" w:rsidRDefault="006B7AE8" w:rsidP="006B7AE8">
      <w:pPr>
        <w:pStyle w:val="PL"/>
      </w:pPr>
      <w:r>
        <w:t xml:space="preserve">          properties:</w:t>
      </w:r>
    </w:p>
    <w:p w14:paraId="43865463" w14:textId="77777777" w:rsidR="006B7AE8" w:rsidRDefault="006B7AE8" w:rsidP="006B7AE8">
      <w:pPr>
        <w:pStyle w:val="PL"/>
      </w:pPr>
      <w:r>
        <w:t xml:space="preserve">            attributes:</w:t>
      </w:r>
    </w:p>
    <w:p w14:paraId="136039BA" w14:textId="77777777" w:rsidR="006B7AE8" w:rsidRDefault="006B7AE8" w:rsidP="006B7AE8">
      <w:pPr>
        <w:pStyle w:val="PL"/>
      </w:pPr>
      <w:r>
        <w:t xml:space="preserve">              type: object</w:t>
      </w:r>
    </w:p>
    <w:p w14:paraId="6D934D4A" w14:textId="77777777" w:rsidR="006B7AE8" w:rsidRDefault="006B7AE8" w:rsidP="006B7AE8">
      <w:pPr>
        <w:pStyle w:val="PL"/>
      </w:pPr>
      <w:r>
        <w:t xml:space="preserve">              properties:</w:t>
      </w:r>
    </w:p>
    <w:p w14:paraId="4708FCFA" w14:textId="77777777" w:rsidR="006B7AE8" w:rsidRDefault="006B7AE8" w:rsidP="006B7AE8">
      <w:pPr>
        <w:pStyle w:val="PL"/>
      </w:pPr>
      <w:r>
        <w:t xml:space="preserve">                schedulingTimes:</w:t>
      </w:r>
    </w:p>
    <w:p w14:paraId="3EDDEEA4" w14:textId="77777777" w:rsidR="006B7AE8" w:rsidRDefault="006B7AE8" w:rsidP="006B7AE8">
      <w:pPr>
        <w:pStyle w:val="PL"/>
      </w:pPr>
      <w:r>
        <w:t xml:space="preserve">                  type: array</w:t>
      </w:r>
    </w:p>
    <w:p w14:paraId="6318F207" w14:textId="77777777" w:rsidR="006B7AE8" w:rsidRDefault="006B7AE8" w:rsidP="006B7AE8">
      <w:pPr>
        <w:pStyle w:val="PL"/>
      </w:pPr>
      <w:r>
        <w:t xml:space="preserve">                  items:</w:t>
      </w:r>
    </w:p>
    <w:p w14:paraId="4F09D853" w14:textId="77777777" w:rsidR="006B7AE8" w:rsidRDefault="006B7AE8" w:rsidP="006B7AE8">
      <w:pPr>
        <w:pStyle w:val="PL"/>
      </w:pPr>
      <w:r>
        <w:t xml:space="preserve">                    $ref: '#/components/schemas/SchedulingTime'</w:t>
      </w:r>
    </w:p>
    <w:p w14:paraId="47BCC391" w14:textId="77777777" w:rsidR="006B7AE8" w:rsidRDefault="006B7AE8" w:rsidP="006B7AE8">
      <w:pPr>
        <w:pStyle w:val="PL"/>
      </w:pPr>
      <w:r>
        <w:t xml:space="preserve">                  minItems: 1</w:t>
      </w:r>
    </w:p>
    <w:p w14:paraId="2FA75C3B" w14:textId="77777777" w:rsidR="006B7AE8" w:rsidRDefault="006B7AE8" w:rsidP="006B7AE8">
      <w:pPr>
        <w:pStyle w:val="PL"/>
      </w:pPr>
      <w:r>
        <w:t xml:space="preserve">                schedulerStatus:</w:t>
      </w:r>
    </w:p>
    <w:p w14:paraId="428A1302" w14:textId="77777777" w:rsidR="006B7AE8" w:rsidRDefault="006B7AE8" w:rsidP="006B7AE8">
      <w:pPr>
        <w:pStyle w:val="PL"/>
      </w:pPr>
      <w:r>
        <w:t xml:space="preserve">                  type: boolean</w:t>
      </w:r>
    </w:p>
    <w:p w14:paraId="460809D2" w14:textId="77777777" w:rsidR="006B7AE8" w:rsidRDefault="006B7AE8" w:rsidP="006B7AE8">
      <w:pPr>
        <w:pStyle w:val="PL"/>
      </w:pPr>
      <w:r>
        <w:t xml:space="preserve">                  readOnly: true</w:t>
      </w:r>
    </w:p>
    <w:p w14:paraId="3D6D8BD0" w14:textId="77777777" w:rsidR="006B7AE8" w:rsidRDefault="006B7AE8" w:rsidP="006B7AE8">
      <w:pPr>
        <w:pStyle w:val="PL"/>
      </w:pPr>
      <w:r>
        <w:t xml:space="preserve">    ConditionMonitor-Single:</w:t>
      </w:r>
    </w:p>
    <w:p w14:paraId="2E999231" w14:textId="77777777" w:rsidR="006B7AE8" w:rsidRDefault="006B7AE8" w:rsidP="006B7AE8">
      <w:pPr>
        <w:pStyle w:val="PL"/>
      </w:pPr>
      <w:r>
        <w:t xml:space="preserve">      allOf:</w:t>
      </w:r>
    </w:p>
    <w:p w14:paraId="548A1D4B" w14:textId="77777777" w:rsidR="006B7AE8" w:rsidRDefault="006B7AE8" w:rsidP="006B7AE8">
      <w:pPr>
        <w:pStyle w:val="PL"/>
      </w:pPr>
      <w:r>
        <w:t xml:space="preserve">        - $ref: '#/components/schemas/Top'</w:t>
      </w:r>
    </w:p>
    <w:p w14:paraId="5192A8A0" w14:textId="77777777" w:rsidR="006B7AE8" w:rsidRDefault="006B7AE8" w:rsidP="006B7AE8">
      <w:pPr>
        <w:pStyle w:val="PL"/>
      </w:pPr>
      <w:r>
        <w:t xml:space="preserve">        - type: object</w:t>
      </w:r>
    </w:p>
    <w:p w14:paraId="025BEEED" w14:textId="77777777" w:rsidR="006B7AE8" w:rsidRDefault="006B7AE8" w:rsidP="006B7AE8">
      <w:pPr>
        <w:pStyle w:val="PL"/>
      </w:pPr>
      <w:r>
        <w:t xml:space="preserve">          properties:</w:t>
      </w:r>
    </w:p>
    <w:p w14:paraId="1BE9A3AF" w14:textId="77777777" w:rsidR="006B7AE8" w:rsidRDefault="006B7AE8" w:rsidP="006B7AE8">
      <w:pPr>
        <w:pStyle w:val="PL"/>
      </w:pPr>
      <w:r>
        <w:t xml:space="preserve">            attributes:</w:t>
      </w:r>
    </w:p>
    <w:p w14:paraId="6D394325" w14:textId="77777777" w:rsidR="006B7AE8" w:rsidRDefault="006B7AE8" w:rsidP="006B7AE8">
      <w:pPr>
        <w:pStyle w:val="PL"/>
      </w:pPr>
      <w:r>
        <w:t xml:space="preserve">              type: object</w:t>
      </w:r>
    </w:p>
    <w:p w14:paraId="48D1D9BA" w14:textId="77777777" w:rsidR="006B7AE8" w:rsidRDefault="006B7AE8" w:rsidP="006B7AE8">
      <w:pPr>
        <w:pStyle w:val="PL"/>
      </w:pPr>
      <w:r>
        <w:t xml:space="preserve">              properties:</w:t>
      </w:r>
    </w:p>
    <w:p w14:paraId="359A9501" w14:textId="77777777" w:rsidR="006B7AE8" w:rsidRDefault="006B7AE8" w:rsidP="006B7AE8">
      <w:pPr>
        <w:pStyle w:val="PL"/>
      </w:pPr>
      <w:r>
        <w:t xml:space="preserve">                condition:</w:t>
      </w:r>
    </w:p>
    <w:p w14:paraId="06531871" w14:textId="77777777" w:rsidR="006B7AE8" w:rsidRDefault="006B7AE8" w:rsidP="006B7AE8">
      <w:pPr>
        <w:pStyle w:val="PL"/>
      </w:pPr>
      <w:r>
        <w:t xml:space="preserve">                  type: string</w:t>
      </w:r>
    </w:p>
    <w:p w14:paraId="3CDD48B2" w14:textId="77777777" w:rsidR="006B7AE8" w:rsidRDefault="006B7AE8" w:rsidP="006B7AE8">
      <w:pPr>
        <w:pStyle w:val="PL"/>
      </w:pPr>
      <w:r>
        <w:t xml:space="preserve">                conditionStatus:</w:t>
      </w:r>
    </w:p>
    <w:p w14:paraId="103A9D7F" w14:textId="77777777" w:rsidR="006B7AE8" w:rsidRDefault="006B7AE8" w:rsidP="006B7AE8">
      <w:pPr>
        <w:pStyle w:val="PL"/>
      </w:pPr>
      <w:r>
        <w:t xml:space="preserve">                  type: boolean</w:t>
      </w:r>
    </w:p>
    <w:p w14:paraId="33B8D9E5" w14:textId="77777777" w:rsidR="006B7AE8" w:rsidRDefault="006B7AE8" w:rsidP="006B7AE8">
      <w:pPr>
        <w:pStyle w:val="PL"/>
      </w:pPr>
      <w:r>
        <w:t xml:space="preserve">                  readOnly: true</w:t>
      </w:r>
    </w:p>
    <w:p w14:paraId="558BE7FA" w14:textId="77777777" w:rsidR="006B7AE8" w:rsidRDefault="006B7AE8" w:rsidP="006B7AE8">
      <w:pPr>
        <w:pStyle w:val="PL"/>
      </w:pPr>
    </w:p>
    <w:p w14:paraId="734F4E17" w14:textId="77777777" w:rsidR="006B7AE8" w:rsidRDefault="006B7AE8" w:rsidP="006B7AE8">
      <w:pPr>
        <w:pStyle w:val="PL"/>
      </w:pPr>
      <w:r>
        <w:t xml:space="preserve">    SupportedNotifications-Single:</w:t>
      </w:r>
    </w:p>
    <w:p w14:paraId="4473B441" w14:textId="77777777" w:rsidR="006B7AE8" w:rsidRDefault="006B7AE8" w:rsidP="006B7AE8">
      <w:pPr>
        <w:pStyle w:val="PL"/>
      </w:pPr>
      <w:r>
        <w:t xml:space="preserve">      allOf:</w:t>
      </w:r>
    </w:p>
    <w:p w14:paraId="25D6EAAC" w14:textId="77777777" w:rsidR="006B7AE8" w:rsidRDefault="006B7AE8" w:rsidP="006B7AE8">
      <w:pPr>
        <w:pStyle w:val="PL"/>
      </w:pPr>
      <w:r>
        <w:t xml:space="preserve">        - $ref: '#/components/schemas/Top'</w:t>
      </w:r>
    </w:p>
    <w:p w14:paraId="40F57FC8" w14:textId="77777777" w:rsidR="006B7AE8" w:rsidRDefault="006B7AE8" w:rsidP="006B7AE8">
      <w:pPr>
        <w:pStyle w:val="PL"/>
      </w:pPr>
      <w:r>
        <w:t xml:space="preserve">        - type: object</w:t>
      </w:r>
    </w:p>
    <w:p w14:paraId="2533F772" w14:textId="77777777" w:rsidR="006B7AE8" w:rsidRDefault="006B7AE8" w:rsidP="006B7AE8">
      <w:pPr>
        <w:pStyle w:val="PL"/>
      </w:pPr>
      <w:r>
        <w:t xml:space="preserve">          properties:</w:t>
      </w:r>
    </w:p>
    <w:p w14:paraId="55A89772" w14:textId="77777777" w:rsidR="006B7AE8" w:rsidRDefault="006B7AE8" w:rsidP="006B7AE8">
      <w:pPr>
        <w:pStyle w:val="PL"/>
      </w:pPr>
      <w:r>
        <w:t xml:space="preserve">            attributes:</w:t>
      </w:r>
    </w:p>
    <w:p w14:paraId="3FC6D1BF" w14:textId="77777777" w:rsidR="006B7AE8" w:rsidRDefault="006B7AE8" w:rsidP="006B7AE8">
      <w:pPr>
        <w:pStyle w:val="PL"/>
      </w:pPr>
      <w:r>
        <w:t xml:space="preserve">              type: object</w:t>
      </w:r>
    </w:p>
    <w:p w14:paraId="4969645A" w14:textId="77777777" w:rsidR="006B7AE8" w:rsidRDefault="006B7AE8" w:rsidP="006B7AE8">
      <w:pPr>
        <w:pStyle w:val="PL"/>
      </w:pPr>
      <w:r>
        <w:t xml:space="preserve">              properties:</w:t>
      </w:r>
    </w:p>
    <w:p w14:paraId="6B3BB3F9" w14:textId="77777777" w:rsidR="006B7AE8" w:rsidRDefault="006B7AE8" w:rsidP="006B7AE8">
      <w:pPr>
        <w:pStyle w:val="PL"/>
      </w:pPr>
      <w:r>
        <w:t xml:space="preserve">                notificationTypes:</w:t>
      </w:r>
    </w:p>
    <w:p w14:paraId="6C744B25" w14:textId="77777777" w:rsidR="006B7AE8" w:rsidRDefault="006B7AE8" w:rsidP="006B7AE8">
      <w:pPr>
        <w:pStyle w:val="PL"/>
      </w:pPr>
      <w:r>
        <w:t xml:space="preserve">                  type: array</w:t>
      </w:r>
    </w:p>
    <w:p w14:paraId="4473B5AA" w14:textId="77777777" w:rsidR="006B7AE8" w:rsidRDefault="006B7AE8" w:rsidP="006B7AE8">
      <w:pPr>
        <w:pStyle w:val="PL"/>
      </w:pPr>
      <w:r>
        <w:t xml:space="preserve">                  items:</w:t>
      </w:r>
    </w:p>
    <w:p w14:paraId="260D11E7" w14:textId="77777777" w:rsidR="006B7AE8" w:rsidRDefault="006B7AE8" w:rsidP="006B7AE8">
      <w:pPr>
        <w:pStyle w:val="PL"/>
      </w:pPr>
      <w:r>
        <w:t xml:space="preserve">                    $ref: 'TS28623_ComDefs.yaml#/components/schemas/NotificationType'</w:t>
      </w:r>
    </w:p>
    <w:p w14:paraId="5E7487E8" w14:textId="77777777" w:rsidR="006B7AE8" w:rsidRDefault="006B7AE8" w:rsidP="006B7AE8">
      <w:pPr>
        <w:pStyle w:val="PL"/>
      </w:pPr>
      <w:r>
        <w:t xml:space="preserve">                notificationProtocols:</w:t>
      </w:r>
    </w:p>
    <w:p w14:paraId="378EC9F1" w14:textId="77777777" w:rsidR="006B7AE8" w:rsidRDefault="006B7AE8" w:rsidP="006B7AE8">
      <w:pPr>
        <w:pStyle w:val="PL"/>
      </w:pPr>
      <w:r>
        <w:t xml:space="preserve">                  type: array</w:t>
      </w:r>
    </w:p>
    <w:p w14:paraId="7BE5E349" w14:textId="77777777" w:rsidR="006B7AE8" w:rsidRDefault="006B7AE8" w:rsidP="006B7AE8">
      <w:pPr>
        <w:pStyle w:val="PL"/>
      </w:pPr>
      <w:r>
        <w:t xml:space="preserve">                  items:</w:t>
      </w:r>
    </w:p>
    <w:p w14:paraId="3D4D6553" w14:textId="77777777" w:rsidR="006B7AE8" w:rsidRDefault="006B7AE8" w:rsidP="006B7AE8">
      <w:pPr>
        <w:pStyle w:val="PL"/>
      </w:pPr>
      <w:r>
        <w:t xml:space="preserve">                    type: string</w:t>
      </w:r>
    </w:p>
    <w:p w14:paraId="5D34FA17" w14:textId="77777777" w:rsidR="006B7AE8" w:rsidRDefault="006B7AE8" w:rsidP="006B7AE8">
      <w:pPr>
        <w:pStyle w:val="PL"/>
      </w:pPr>
      <w:r>
        <w:t xml:space="preserve">                    enum:</w:t>
      </w:r>
    </w:p>
    <w:p w14:paraId="546B357F" w14:textId="77777777" w:rsidR="006B7AE8" w:rsidRDefault="006B7AE8" w:rsidP="006B7AE8">
      <w:pPr>
        <w:pStyle w:val="PL"/>
      </w:pPr>
      <w:r>
        <w:t xml:space="preserve">                      - HTTP</w:t>
      </w:r>
    </w:p>
    <w:p w14:paraId="2FF02D9E" w14:textId="77777777" w:rsidR="006B7AE8" w:rsidRDefault="006B7AE8" w:rsidP="006B7AE8">
      <w:pPr>
        <w:pStyle w:val="PL"/>
      </w:pPr>
      <w:r>
        <w:t xml:space="preserve">                      - HTTP_VES_ENCAPS</w:t>
      </w:r>
    </w:p>
    <w:p w14:paraId="2C12D021" w14:textId="77777777" w:rsidR="006B7AE8" w:rsidRDefault="006B7AE8" w:rsidP="006B7AE8">
      <w:pPr>
        <w:pStyle w:val="PL"/>
      </w:pPr>
      <w:r>
        <w:t xml:space="preserve">                    minItems: 1</w:t>
      </w:r>
    </w:p>
    <w:p w14:paraId="68C751A3" w14:textId="77777777" w:rsidR="006B7AE8" w:rsidRDefault="006B7AE8" w:rsidP="006B7AE8">
      <w:pPr>
        <w:pStyle w:val="PL"/>
      </w:pPr>
      <w:r>
        <w:t xml:space="preserve">                  readOnly: true  </w:t>
      </w:r>
    </w:p>
    <w:p w14:paraId="4193B747" w14:textId="77777777" w:rsidR="006B7AE8" w:rsidRDefault="006B7AE8" w:rsidP="006B7AE8">
      <w:pPr>
        <w:pStyle w:val="PL"/>
      </w:pPr>
    </w:p>
    <w:p w14:paraId="5AEAE932" w14:textId="77777777" w:rsidR="006B7AE8" w:rsidRDefault="006B7AE8" w:rsidP="006B7AE8">
      <w:pPr>
        <w:pStyle w:val="PL"/>
      </w:pPr>
    </w:p>
    <w:p w14:paraId="01010B2B" w14:textId="77777777" w:rsidR="006B7AE8" w:rsidRDefault="006B7AE8" w:rsidP="006B7AE8">
      <w:pPr>
        <w:pStyle w:val="PL"/>
      </w:pPr>
      <w:r>
        <w:t xml:space="preserve">    SubNetwork-Single:</w:t>
      </w:r>
    </w:p>
    <w:p w14:paraId="20162898" w14:textId="77777777" w:rsidR="006B7AE8" w:rsidRDefault="006B7AE8" w:rsidP="006B7AE8">
      <w:pPr>
        <w:pStyle w:val="PL"/>
      </w:pPr>
      <w:r>
        <w:t xml:space="preserve">      allOf:</w:t>
      </w:r>
    </w:p>
    <w:p w14:paraId="0D201D00" w14:textId="77777777" w:rsidR="006B7AE8" w:rsidRDefault="006B7AE8" w:rsidP="006B7AE8">
      <w:pPr>
        <w:pStyle w:val="PL"/>
      </w:pPr>
      <w:r>
        <w:t xml:space="preserve">        - $ref: '#/components/schemas/Top' </w:t>
      </w:r>
    </w:p>
    <w:p w14:paraId="24053672" w14:textId="77777777" w:rsidR="006B7AE8" w:rsidRDefault="006B7AE8" w:rsidP="006B7AE8">
      <w:pPr>
        <w:pStyle w:val="PL"/>
      </w:pPr>
      <w:r>
        <w:t xml:space="preserve">        - $ref: '#/components/schemas/SubNetwork-Attr'</w:t>
      </w:r>
    </w:p>
    <w:p w14:paraId="77068066" w14:textId="77777777" w:rsidR="006B7AE8" w:rsidRDefault="006B7AE8" w:rsidP="006B7AE8">
      <w:pPr>
        <w:pStyle w:val="PL"/>
      </w:pPr>
      <w:r>
        <w:t xml:space="preserve">        - $ref: '#/components/schemas/SubNetwork-ncO'</w:t>
      </w:r>
    </w:p>
    <w:p w14:paraId="4F78CE77" w14:textId="77777777" w:rsidR="006B7AE8" w:rsidRDefault="006B7AE8" w:rsidP="006B7AE8">
      <w:pPr>
        <w:pStyle w:val="PL"/>
      </w:pPr>
      <w:r>
        <w:t xml:space="preserve">        - $ref: '#/components/schemas/SubNetwork-Multiple'</w:t>
      </w:r>
    </w:p>
    <w:p w14:paraId="689581C5" w14:textId="77777777" w:rsidR="006B7AE8" w:rsidRDefault="006B7AE8" w:rsidP="006B7AE8">
      <w:pPr>
        <w:pStyle w:val="PL"/>
      </w:pPr>
      <w:r>
        <w:t xml:space="preserve">        - $ref: '#/components/schemas/ManagedElement-Multiple'</w:t>
      </w:r>
    </w:p>
    <w:p w14:paraId="4AA05AE7" w14:textId="77777777" w:rsidR="006B7AE8" w:rsidRDefault="006B7AE8" w:rsidP="006B7AE8">
      <w:pPr>
        <w:pStyle w:val="PL"/>
      </w:pPr>
      <w:r>
        <w:t xml:space="preserve">        - $ref: 'TS28623_FileManagementNrm.yaml#/components/schemas/SubNetwork-ncO-FileManagementNrm'</w:t>
      </w:r>
    </w:p>
    <w:p w14:paraId="04CC1ED2" w14:textId="77777777" w:rsidR="006B7AE8" w:rsidRDefault="006B7AE8" w:rsidP="006B7AE8">
      <w:pPr>
        <w:pStyle w:val="PL"/>
      </w:pPr>
      <w:r>
        <w:t xml:space="preserve">        - $ref: 'TS28623_PmControlNrm.yaml#/components/schemas/SubNetwork-ncO-PmControlNrm'</w:t>
      </w:r>
    </w:p>
    <w:p w14:paraId="25C71C08" w14:textId="77777777" w:rsidR="006B7AE8" w:rsidRDefault="006B7AE8" w:rsidP="006B7AE8">
      <w:pPr>
        <w:pStyle w:val="PL"/>
      </w:pPr>
      <w:r>
        <w:t xml:space="preserve">        - $ref: 'TS28623_SubscriptionControlNrm.yaml#/components/schemas/SubNetwork-ncO-SubscriptionControlNrm'</w:t>
      </w:r>
    </w:p>
    <w:p w14:paraId="628B2C28" w14:textId="77777777" w:rsidR="006B7AE8" w:rsidRDefault="006B7AE8" w:rsidP="006B7AE8">
      <w:pPr>
        <w:pStyle w:val="PL"/>
      </w:pPr>
      <w:r>
        <w:t xml:space="preserve">        - $ref: 'TS28623_ThresholdMonitorNrm.yaml#/components/schemas/SubNetwork-ncO-ThresholdMonitorNrm'</w:t>
      </w:r>
    </w:p>
    <w:p w14:paraId="1029DECA" w14:textId="77777777" w:rsidR="006B7AE8" w:rsidRDefault="006B7AE8" w:rsidP="006B7AE8">
      <w:pPr>
        <w:pStyle w:val="PL"/>
      </w:pPr>
      <w:r>
        <w:t xml:space="preserve">        - $ref: 'TS28623_TraceControlNrm.yaml#/components/schemas/SubNetwork-ncO-TraceControlNrm'                </w:t>
      </w:r>
    </w:p>
    <w:p w14:paraId="3154A035" w14:textId="77777777" w:rsidR="006B7AE8" w:rsidRDefault="006B7AE8" w:rsidP="006B7AE8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1692ED45" w14:textId="77777777" w:rsidR="006B7AE8" w:rsidRDefault="006B7AE8" w:rsidP="006B7AE8">
      <w:pPr>
        <w:pStyle w:val="PL"/>
      </w:pPr>
      <w:r>
        <w:lastRenderedPageBreak/>
        <w:t xml:space="preserve">        - $ref: 'TS28623_ManagementDataCollectionNrm.yaml#/components/schemas/SubNetwork-ncO-ManagementDataCollectionNrm'</w:t>
      </w:r>
    </w:p>
    <w:p w14:paraId="1DA525A4" w14:textId="77777777" w:rsidR="006B7AE8" w:rsidRDefault="006B7AE8" w:rsidP="006B7AE8">
      <w:pPr>
        <w:pStyle w:val="PL"/>
      </w:pPr>
      <w:r>
        <w:t xml:space="preserve">        - $ref: 'TS28623_MnSRegistryNrm.yaml#/components/schemas/SubNetwork-ncO-MnSRegistryNrm'           </w:t>
      </w:r>
    </w:p>
    <w:p w14:paraId="63A1D98C" w14:textId="77777777" w:rsidR="006B7AE8" w:rsidRDefault="006B7AE8" w:rsidP="006B7AE8">
      <w:pPr>
        <w:pStyle w:val="PL"/>
      </w:pPr>
      <w:r>
        <w:t xml:space="preserve">        - $ref: 'TS28104_MdaNrm.yaml#/components/schemas/SubNetwork-ncO-MdaNrm'</w:t>
      </w:r>
    </w:p>
    <w:p w14:paraId="5323A8F3" w14:textId="77777777" w:rsidR="006B7AE8" w:rsidRDefault="006B7AE8" w:rsidP="006B7AE8">
      <w:pPr>
        <w:pStyle w:val="PL"/>
      </w:pPr>
      <w:r>
        <w:t xml:space="preserve">        - $ref: 'TS28105_AiMlNrm.yaml#/components/schemas/SubNetwork-ncO-AiMlNrm'</w:t>
      </w:r>
    </w:p>
    <w:p w14:paraId="1A154AFF" w14:textId="77777777" w:rsidR="006B7AE8" w:rsidRDefault="006B7AE8" w:rsidP="006B7AE8">
      <w:pPr>
        <w:pStyle w:val="PL"/>
      </w:pPr>
      <w:r>
        <w:t xml:space="preserve">        - $ref: 'TS28312_IntentNrm.yaml#/components/schemas/SubNetwork-ncO-IntentNrm'</w:t>
      </w:r>
    </w:p>
    <w:p w14:paraId="3DEACE83" w14:textId="77777777" w:rsidR="006B7AE8" w:rsidRDefault="006B7AE8" w:rsidP="006B7AE8">
      <w:pPr>
        <w:pStyle w:val="PL"/>
      </w:pPr>
      <w:r>
        <w:t xml:space="preserve">        - $ref: 'TS28317_RanScNrm.yaml#/components/schemas/SubNetwork-ncO-RanScNrm'</w:t>
      </w:r>
    </w:p>
    <w:p w14:paraId="74014211" w14:textId="77777777" w:rsidR="006B7AE8" w:rsidRDefault="006B7AE8" w:rsidP="006B7AE8">
      <w:pPr>
        <w:pStyle w:val="PL"/>
      </w:pPr>
      <w:r>
        <w:t xml:space="preserve">        - $ref: 'TS28536_CoslaNrm.yaml#/components/schemas/SubNetwork-ncO-CoslaNrm'</w:t>
      </w:r>
    </w:p>
    <w:p w14:paraId="6F507524" w14:textId="77777777" w:rsidR="006B7AE8" w:rsidRDefault="006B7AE8" w:rsidP="006B7AE8">
      <w:pPr>
        <w:pStyle w:val="PL"/>
      </w:pPr>
      <w:r>
        <w:t xml:space="preserve">        - $ref: 'TS28538_EdgeNrm.yaml#/components/schemas/SubNetwork-ncO-EdgeNrm'</w:t>
      </w:r>
    </w:p>
    <w:p w14:paraId="7CAAE6BA" w14:textId="77777777" w:rsidR="006B7AE8" w:rsidRDefault="006B7AE8" w:rsidP="006B7AE8">
      <w:pPr>
        <w:pStyle w:val="PL"/>
      </w:pPr>
      <w:r>
        <w:t xml:space="preserve">        - $ref: 'TS28541_SliceNrm.yaml#/components/schemas/SubNetwork-ncO-SliceNrm'</w:t>
      </w:r>
    </w:p>
    <w:p w14:paraId="43626921" w14:textId="77777777" w:rsidR="006B7AE8" w:rsidRDefault="006B7AE8" w:rsidP="006B7AE8">
      <w:pPr>
        <w:pStyle w:val="PL"/>
      </w:pPr>
      <w:r>
        <w:t xml:space="preserve">        - $ref: 'TS28541_NrNrm.yaml#/components/schemas/SubNetwork-ncO-NrNrm'</w:t>
      </w:r>
    </w:p>
    <w:p w14:paraId="3167DEB2" w14:textId="77777777" w:rsidR="006B7AE8" w:rsidRDefault="006B7AE8" w:rsidP="006B7AE8">
      <w:pPr>
        <w:pStyle w:val="PL"/>
      </w:pPr>
      <w:r>
        <w:t xml:space="preserve">        - $ref: 'TS28541_5GcNrm.yaml#/components/schemas/SubNetwork-ncO-5GcNrm'</w:t>
      </w:r>
    </w:p>
    <w:p w14:paraId="78D725FB" w14:textId="77777777" w:rsidR="006B7AE8" w:rsidRDefault="006B7AE8" w:rsidP="006B7AE8">
      <w:pPr>
        <w:pStyle w:val="PL"/>
      </w:pPr>
      <w:r>
        <w:t xml:space="preserve">        - $ref: 'TS28318_DsoNrm.yaml#/components/schemas/SubNetwork-ncO-DsoNrm'</w:t>
      </w:r>
    </w:p>
    <w:p w14:paraId="70D90DC9" w14:textId="77777777" w:rsidR="006B7AE8" w:rsidRDefault="006B7AE8" w:rsidP="006B7AE8">
      <w:pPr>
        <w:pStyle w:val="PL"/>
      </w:pPr>
      <w:r>
        <w:t xml:space="preserve">    </w:t>
      </w:r>
    </w:p>
    <w:p w14:paraId="51F2BEBF" w14:textId="77777777" w:rsidR="006B7AE8" w:rsidRDefault="006B7AE8" w:rsidP="006B7AE8">
      <w:pPr>
        <w:pStyle w:val="PL"/>
      </w:pPr>
    </w:p>
    <w:p w14:paraId="688C806C" w14:textId="77777777" w:rsidR="006B7AE8" w:rsidRDefault="006B7AE8" w:rsidP="006B7AE8">
      <w:pPr>
        <w:pStyle w:val="PL"/>
      </w:pPr>
      <w:r>
        <w:t xml:space="preserve">    ManagedElement-Single:</w:t>
      </w:r>
    </w:p>
    <w:p w14:paraId="7127A3AC" w14:textId="77777777" w:rsidR="006B7AE8" w:rsidRDefault="006B7AE8" w:rsidP="006B7AE8">
      <w:pPr>
        <w:pStyle w:val="PL"/>
      </w:pPr>
      <w:r>
        <w:t xml:space="preserve">      allOf:</w:t>
      </w:r>
    </w:p>
    <w:p w14:paraId="18BEE1AB" w14:textId="77777777" w:rsidR="006B7AE8" w:rsidRDefault="006B7AE8" w:rsidP="006B7AE8">
      <w:pPr>
        <w:pStyle w:val="PL"/>
      </w:pPr>
      <w:r>
        <w:t xml:space="preserve">        - $ref: '#/components/schemas/Top'</w:t>
      </w:r>
    </w:p>
    <w:p w14:paraId="6DE40B0D" w14:textId="77777777" w:rsidR="006B7AE8" w:rsidRDefault="006B7AE8" w:rsidP="006B7AE8">
      <w:pPr>
        <w:pStyle w:val="PL"/>
      </w:pPr>
      <w:r>
        <w:t xml:space="preserve">        - $ref: '#/components/schemas/ManagedElement-Attr'</w:t>
      </w:r>
    </w:p>
    <w:p w14:paraId="6088D8D3" w14:textId="77777777" w:rsidR="006B7AE8" w:rsidRDefault="006B7AE8" w:rsidP="006B7AE8">
      <w:pPr>
        <w:pStyle w:val="PL"/>
      </w:pPr>
      <w:r>
        <w:t xml:space="preserve">        - $ref: '#/components/schemas/ManagedElement-ncO'</w:t>
      </w:r>
    </w:p>
    <w:p w14:paraId="7CF2EE17" w14:textId="77777777" w:rsidR="006B7AE8" w:rsidRDefault="006B7AE8" w:rsidP="006B7AE8">
      <w:pPr>
        <w:pStyle w:val="PL"/>
      </w:pPr>
      <w:r>
        <w:t xml:space="preserve">        - $ref: 'TS28623_FileManagementNrm.yaml#/components/schemas/ManagedElement-ncO-FileManagementNrm'</w:t>
      </w:r>
    </w:p>
    <w:p w14:paraId="0EA4E796" w14:textId="77777777" w:rsidR="006B7AE8" w:rsidRDefault="006B7AE8" w:rsidP="006B7AE8">
      <w:pPr>
        <w:pStyle w:val="PL"/>
      </w:pPr>
      <w:r>
        <w:t xml:space="preserve">        - $ref: 'TS28623_PmControlNrm.yaml#/components/schemas/ManagedElement-PmControlNrm'</w:t>
      </w:r>
    </w:p>
    <w:p w14:paraId="67552973" w14:textId="77777777" w:rsidR="006B7AE8" w:rsidRDefault="006B7AE8" w:rsidP="006B7AE8">
      <w:pPr>
        <w:pStyle w:val="PL"/>
      </w:pPr>
      <w:r>
        <w:t xml:space="preserve">        - $ref: 'TS28623_SubscriptionControlNrm.yaml#/components/schemas/ManagedElement-ncO-SubscriptionControlNrm'</w:t>
      </w:r>
    </w:p>
    <w:p w14:paraId="49241750" w14:textId="77777777" w:rsidR="006B7AE8" w:rsidRDefault="006B7AE8" w:rsidP="006B7AE8">
      <w:pPr>
        <w:pStyle w:val="PL"/>
      </w:pPr>
      <w:r>
        <w:t xml:space="preserve">        - $ref: 'TS28623_ThresholdMonitorNrm.yaml#/components/schemas/ManagedElement-ncO-ThresholdMonitorNrm'</w:t>
      </w:r>
    </w:p>
    <w:p w14:paraId="089F3F8B" w14:textId="77777777" w:rsidR="006B7AE8" w:rsidRDefault="006B7AE8" w:rsidP="006B7AE8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6055650D" w14:textId="77777777" w:rsidR="006B7AE8" w:rsidRDefault="006B7AE8" w:rsidP="006B7AE8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47128E58" w14:textId="77777777" w:rsidR="006B7AE8" w:rsidRDefault="006B7AE8" w:rsidP="006B7AE8">
      <w:pPr>
        <w:pStyle w:val="PL"/>
      </w:pPr>
      <w:r>
        <w:t xml:space="preserve">        - $ref: 'TS28104_MdaNrm.yaml#/components/schemas/ManagedElement-ncO-MdaNrm'</w:t>
      </w:r>
    </w:p>
    <w:p w14:paraId="2DEBB204" w14:textId="77777777" w:rsidR="006B7AE8" w:rsidRDefault="006B7AE8" w:rsidP="006B7AE8">
      <w:pPr>
        <w:pStyle w:val="PL"/>
      </w:pPr>
      <w:r>
        <w:t xml:space="preserve">        - $ref: 'TS28105_AiMlNrm.yaml#/components/schemas/ManagedElement-ncO-AiMlNrm'</w:t>
      </w:r>
    </w:p>
    <w:p w14:paraId="46191A72" w14:textId="77777777" w:rsidR="006B7AE8" w:rsidRDefault="006B7AE8" w:rsidP="006B7AE8">
      <w:pPr>
        <w:pStyle w:val="PL"/>
      </w:pPr>
      <w:r>
        <w:t xml:space="preserve">        - $ref: 'TS28536_CoslaNrm.yaml#/components/schemas/ManagedElement-ncO-CoslaNrm'</w:t>
      </w:r>
    </w:p>
    <w:p w14:paraId="4C185CD5" w14:textId="77777777" w:rsidR="006B7AE8" w:rsidRDefault="006B7AE8" w:rsidP="006B7AE8">
      <w:pPr>
        <w:pStyle w:val="PL"/>
      </w:pPr>
      <w:r>
        <w:t xml:space="preserve">        - $ref: 'TS28541_NrNrm.yaml#/components/schemas/ManagedElement-ncO-NrNrm'</w:t>
      </w:r>
    </w:p>
    <w:p w14:paraId="5DAE33EA" w14:textId="77777777" w:rsidR="006B7AE8" w:rsidRDefault="006B7AE8" w:rsidP="006B7AE8">
      <w:pPr>
        <w:pStyle w:val="PL"/>
      </w:pPr>
      <w:r>
        <w:t xml:space="preserve">        - $ref: 'TS28541_5GcNrm.yaml#/components/schemas/ManagedElement-ncO-5GcNrm'</w:t>
      </w:r>
    </w:p>
    <w:p w14:paraId="7F0A7E5B" w14:textId="77777777" w:rsidR="006B7AE8" w:rsidRDefault="006B7AE8" w:rsidP="006B7AE8">
      <w:pPr>
        <w:pStyle w:val="PL"/>
      </w:pPr>
    </w:p>
    <w:p w14:paraId="509E6DE8" w14:textId="77777777" w:rsidR="006B7AE8" w:rsidRDefault="006B7AE8" w:rsidP="006B7AE8">
      <w:pPr>
        <w:pStyle w:val="PL"/>
      </w:pPr>
      <w:r>
        <w:t xml:space="preserve">    NrmRoot:</w:t>
      </w:r>
    </w:p>
    <w:p w14:paraId="68EB3911" w14:textId="77777777" w:rsidR="006B7AE8" w:rsidRDefault="006B7AE8" w:rsidP="006B7AE8">
      <w:pPr>
        <w:pStyle w:val="PL"/>
      </w:pPr>
      <w:r>
        <w:t xml:space="preserve">      oneOf:</w:t>
      </w:r>
    </w:p>
    <w:p w14:paraId="22F92E93" w14:textId="77777777" w:rsidR="006B7AE8" w:rsidRDefault="006B7AE8" w:rsidP="006B7AE8">
      <w:pPr>
        <w:pStyle w:val="PL"/>
      </w:pPr>
      <w:r>
        <w:t xml:space="preserve">        - type: object</w:t>
      </w:r>
    </w:p>
    <w:p w14:paraId="4C7C785F" w14:textId="77777777" w:rsidR="006B7AE8" w:rsidRDefault="006B7AE8" w:rsidP="006B7AE8">
      <w:pPr>
        <w:pStyle w:val="PL"/>
      </w:pPr>
      <w:r>
        <w:t xml:space="preserve">          properties:</w:t>
      </w:r>
    </w:p>
    <w:p w14:paraId="5E22AC7A" w14:textId="77777777" w:rsidR="006B7AE8" w:rsidRDefault="006B7AE8" w:rsidP="006B7AE8">
      <w:pPr>
        <w:pStyle w:val="PL"/>
      </w:pPr>
      <w:r>
        <w:t xml:space="preserve">            SubNetwork:</w:t>
      </w:r>
    </w:p>
    <w:p w14:paraId="733FA799" w14:textId="77777777" w:rsidR="006B7AE8" w:rsidRDefault="006B7AE8" w:rsidP="006B7AE8">
      <w:pPr>
        <w:pStyle w:val="PL"/>
      </w:pPr>
      <w:r>
        <w:t xml:space="preserve">              $ref: '#/components/schemas/SubNetwork-Multiple'</w:t>
      </w:r>
    </w:p>
    <w:p w14:paraId="6C0D8C45" w14:textId="77777777" w:rsidR="006B7AE8" w:rsidRDefault="006B7AE8" w:rsidP="006B7AE8">
      <w:pPr>
        <w:pStyle w:val="PL"/>
      </w:pPr>
      <w:r>
        <w:t xml:space="preserve">        - type: object</w:t>
      </w:r>
    </w:p>
    <w:p w14:paraId="5ECB1E4A" w14:textId="77777777" w:rsidR="006B7AE8" w:rsidRDefault="006B7AE8" w:rsidP="006B7AE8">
      <w:pPr>
        <w:pStyle w:val="PL"/>
      </w:pPr>
      <w:r>
        <w:t xml:space="preserve">          properties:</w:t>
      </w:r>
    </w:p>
    <w:p w14:paraId="3155D407" w14:textId="77777777" w:rsidR="006B7AE8" w:rsidRDefault="006B7AE8" w:rsidP="006B7AE8">
      <w:pPr>
        <w:pStyle w:val="PL"/>
      </w:pPr>
      <w:r>
        <w:t xml:space="preserve">            ManagedElement:</w:t>
      </w:r>
    </w:p>
    <w:p w14:paraId="44B3CD89" w14:textId="77777777" w:rsidR="006B7AE8" w:rsidRDefault="006B7AE8" w:rsidP="006B7AE8">
      <w:pPr>
        <w:pStyle w:val="PL"/>
      </w:pPr>
      <w:r>
        <w:t xml:space="preserve">              $ref: '#/components/schemas/ManagedElement-Multiple'</w:t>
      </w:r>
    </w:p>
    <w:p w14:paraId="40E0D510" w14:textId="77777777" w:rsidR="006B7AE8" w:rsidRDefault="006B7AE8" w:rsidP="006B7AE8">
      <w:pPr>
        <w:pStyle w:val="PL"/>
      </w:pPr>
    </w:p>
    <w:p w14:paraId="0C5AADEB" w14:textId="77777777" w:rsidR="006B7AE8" w:rsidRDefault="006B7AE8" w:rsidP="006B7AE8">
      <w:pPr>
        <w:pStyle w:val="PL"/>
      </w:pPr>
      <w:r>
        <w:t>#-------- Definition of YAML arrays for name-contained IOCs ----------------------</w:t>
      </w:r>
    </w:p>
    <w:p w14:paraId="0DCEC174" w14:textId="77777777" w:rsidR="006B7AE8" w:rsidRDefault="006B7AE8" w:rsidP="006B7AE8">
      <w:pPr>
        <w:pStyle w:val="PL"/>
      </w:pPr>
    </w:p>
    <w:p w14:paraId="4FE031A4" w14:textId="77777777" w:rsidR="006B7AE8" w:rsidRDefault="006B7AE8" w:rsidP="006B7AE8">
      <w:pPr>
        <w:pStyle w:val="PL"/>
      </w:pPr>
      <w:r>
        <w:t xml:space="preserve">    VsDataContainer-Multiple:</w:t>
      </w:r>
    </w:p>
    <w:p w14:paraId="66DD4AC0" w14:textId="77777777" w:rsidR="006B7AE8" w:rsidRDefault="006B7AE8" w:rsidP="006B7AE8">
      <w:pPr>
        <w:pStyle w:val="PL"/>
      </w:pPr>
      <w:r>
        <w:t xml:space="preserve">      type: array</w:t>
      </w:r>
    </w:p>
    <w:p w14:paraId="52899059" w14:textId="77777777" w:rsidR="006B7AE8" w:rsidRDefault="006B7AE8" w:rsidP="006B7AE8">
      <w:pPr>
        <w:pStyle w:val="PL"/>
      </w:pPr>
      <w:r>
        <w:t xml:space="preserve">      items:</w:t>
      </w:r>
    </w:p>
    <w:p w14:paraId="0273960E" w14:textId="77777777" w:rsidR="006B7AE8" w:rsidRDefault="006B7AE8" w:rsidP="006B7AE8">
      <w:pPr>
        <w:pStyle w:val="PL"/>
      </w:pPr>
      <w:r>
        <w:t xml:space="preserve">        $ref: '#/components/schemas/VsDataContainer-Single'</w:t>
      </w:r>
    </w:p>
    <w:p w14:paraId="275043E5" w14:textId="77777777" w:rsidR="006B7AE8" w:rsidRDefault="006B7AE8" w:rsidP="006B7AE8">
      <w:pPr>
        <w:pStyle w:val="PL"/>
      </w:pPr>
      <w:r>
        <w:t xml:space="preserve">    ManagementNode-Multiple:</w:t>
      </w:r>
    </w:p>
    <w:p w14:paraId="4D49737F" w14:textId="77777777" w:rsidR="006B7AE8" w:rsidRDefault="006B7AE8" w:rsidP="006B7AE8">
      <w:pPr>
        <w:pStyle w:val="PL"/>
      </w:pPr>
      <w:r>
        <w:t xml:space="preserve">      type: array</w:t>
      </w:r>
    </w:p>
    <w:p w14:paraId="15E0AEAC" w14:textId="77777777" w:rsidR="006B7AE8" w:rsidRDefault="006B7AE8" w:rsidP="006B7AE8">
      <w:pPr>
        <w:pStyle w:val="PL"/>
      </w:pPr>
      <w:r>
        <w:t xml:space="preserve">      items:</w:t>
      </w:r>
    </w:p>
    <w:p w14:paraId="6799C6A9" w14:textId="77777777" w:rsidR="006B7AE8" w:rsidRDefault="006B7AE8" w:rsidP="006B7AE8">
      <w:pPr>
        <w:pStyle w:val="PL"/>
      </w:pPr>
      <w:r>
        <w:t xml:space="preserve">        $ref: '#/components/schemas/ManagementNode-Single'</w:t>
      </w:r>
    </w:p>
    <w:p w14:paraId="11673ADB" w14:textId="77777777" w:rsidR="006B7AE8" w:rsidRDefault="006B7AE8" w:rsidP="006B7AE8">
      <w:pPr>
        <w:pStyle w:val="PL"/>
      </w:pPr>
      <w:r>
        <w:t xml:space="preserve">    MnsAgent-Multiple:</w:t>
      </w:r>
    </w:p>
    <w:p w14:paraId="4049A7E5" w14:textId="77777777" w:rsidR="006B7AE8" w:rsidRDefault="006B7AE8" w:rsidP="006B7AE8">
      <w:pPr>
        <w:pStyle w:val="PL"/>
      </w:pPr>
      <w:r>
        <w:t xml:space="preserve">      type: array</w:t>
      </w:r>
    </w:p>
    <w:p w14:paraId="64BAC8D7" w14:textId="77777777" w:rsidR="006B7AE8" w:rsidRDefault="006B7AE8" w:rsidP="006B7AE8">
      <w:pPr>
        <w:pStyle w:val="PL"/>
      </w:pPr>
      <w:r>
        <w:t xml:space="preserve">      items:</w:t>
      </w:r>
    </w:p>
    <w:p w14:paraId="6CB7D956" w14:textId="77777777" w:rsidR="006B7AE8" w:rsidRDefault="006B7AE8" w:rsidP="006B7AE8">
      <w:pPr>
        <w:pStyle w:val="PL"/>
      </w:pPr>
      <w:r>
        <w:t xml:space="preserve">        $ref: '#/components/schemas/MnsAgent-Single'</w:t>
      </w:r>
    </w:p>
    <w:p w14:paraId="6419B466" w14:textId="77777777" w:rsidR="006B7AE8" w:rsidRDefault="006B7AE8" w:rsidP="006B7AE8">
      <w:pPr>
        <w:pStyle w:val="PL"/>
      </w:pPr>
      <w:r>
        <w:t xml:space="preserve">    MeContext-Multiple:</w:t>
      </w:r>
    </w:p>
    <w:p w14:paraId="492A8625" w14:textId="77777777" w:rsidR="006B7AE8" w:rsidRDefault="006B7AE8" w:rsidP="006B7AE8">
      <w:pPr>
        <w:pStyle w:val="PL"/>
      </w:pPr>
      <w:r>
        <w:t xml:space="preserve">      type: array</w:t>
      </w:r>
    </w:p>
    <w:p w14:paraId="7F691227" w14:textId="77777777" w:rsidR="006B7AE8" w:rsidRDefault="006B7AE8" w:rsidP="006B7AE8">
      <w:pPr>
        <w:pStyle w:val="PL"/>
      </w:pPr>
      <w:r>
        <w:t xml:space="preserve">      items:</w:t>
      </w:r>
    </w:p>
    <w:p w14:paraId="7CEA64C4" w14:textId="77777777" w:rsidR="006B7AE8" w:rsidRDefault="006B7AE8" w:rsidP="006B7AE8">
      <w:pPr>
        <w:pStyle w:val="PL"/>
      </w:pPr>
      <w:r>
        <w:t xml:space="preserve">        $ref: '#/components/schemas/MeContext-Single'</w:t>
      </w:r>
    </w:p>
    <w:p w14:paraId="4728A41F" w14:textId="77777777" w:rsidR="006B7AE8" w:rsidRDefault="006B7AE8" w:rsidP="006B7AE8">
      <w:pPr>
        <w:pStyle w:val="PL"/>
      </w:pPr>
      <w:r>
        <w:t xml:space="preserve">    Scheduler-Multiple:</w:t>
      </w:r>
    </w:p>
    <w:p w14:paraId="7D2D08E8" w14:textId="77777777" w:rsidR="006B7AE8" w:rsidRDefault="006B7AE8" w:rsidP="006B7AE8">
      <w:pPr>
        <w:pStyle w:val="PL"/>
      </w:pPr>
      <w:r>
        <w:t xml:space="preserve">      type: array</w:t>
      </w:r>
    </w:p>
    <w:p w14:paraId="43BBAFB5" w14:textId="77777777" w:rsidR="006B7AE8" w:rsidRDefault="006B7AE8" w:rsidP="006B7AE8">
      <w:pPr>
        <w:pStyle w:val="PL"/>
      </w:pPr>
      <w:r>
        <w:t xml:space="preserve">      items:</w:t>
      </w:r>
    </w:p>
    <w:p w14:paraId="12507D50" w14:textId="77777777" w:rsidR="006B7AE8" w:rsidRDefault="006B7AE8" w:rsidP="006B7AE8">
      <w:pPr>
        <w:pStyle w:val="PL"/>
      </w:pPr>
      <w:r>
        <w:t xml:space="preserve">        $ref: '#/components/schemas/Scheduler-Single'</w:t>
      </w:r>
    </w:p>
    <w:p w14:paraId="34E40F46" w14:textId="77777777" w:rsidR="006B7AE8" w:rsidRDefault="006B7AE8" w:rsidP="006B7AE8">
      <w:pPr>
        <w:pStyle w:val="PL"/>
      </w:pPr>
      <w:r>
        <w:t xml:space="preserve">    ConditionMonitor-Multiple:</w:t>
      </w:r>
    </w:p>
    <w:p w14:paraId="2C2AC686" w14:textId="77777777" w:rsidR="006B7AE8" w:rsidRDefault="006B7AE8" w:rsidP="006B7AE8">
      <w:pPr>
        <w:pStyle w:val="PL"/>
      </w:pPr>
      <w:r>
        <w:t xml:space="preserve">      type: array</w:t>
      </w:r>
    </w:p>
    <w:p w14:paraId="000ED135" w14:textId="77777777" w:rsidR="006B7AE8" w:rsidRDefault="006B7AE8" w:rsidP="006B7AE8">
      <w:pPr>
        <w:pStyle w:val="PL"/>
      </w:pPr>
      <w:r>
        <w:t xml:space="preserve">      items:</w:t>
      </w:r>
    </w:p>
    <w:p w14:paraId="537C9F84" w14:textId="77777777" w:rsidR="006B7AE8" w:rsidRDefault="006B7AE8" w:rsidP="006B7AE8">
      <w:pPr>
        <w:pStyle w:val="PL"/>
      </w:pPr>
      <w:r>
        <w:t xml:space="preserve">        $ref: '#/components/schemas/ConditionMonitor-Single'</w:t>
      </w:r>
    </w:p>
    <w:p w14:paraId="6F006CCF" w14:textId="77777777" w:rsidR="006B7AE8" w:rsidRDefault="006B7AE8" w:rsidP="006B7AE8">
      <w:pPr>
        <w:pStyle w:val="PL"/>
      </w:pPr>
      <w:r>
        <w:t xml:space="preserve">    SubNetwork-Multiple:</w:t>
      </w:r>
    </w:p>
    <w:p w14:paraId="7E5B3137" w14:textId="77777777" w:rsidR="006B7AE8" w:rsidRDefault="006B7AE8" w:rsidP="006B7AE8">
      <w:pPr>
        <w:pStyle w:val="PL"/>
      </w:pPr>
      <w:r>
        <w:t xml:space="preserve">      type: array</w:t>
      </w:r>
    </w:p>
    <w:p w14:paraId="0B7BFA1A" w14:textId="77777777" w:rsidR="006B7AE8" w:rsidRDefault="006B7AE8" w:rsidP="006B7AE8">
      <w:pPr>
        <w:pStyle w:val="PL"/>
      </w:pPr>
      <w:r>
        <w:t xml:space="preserve">      items:</w:t>
      </w:r>
    </w:p>
    <w:p w14:paraId="2E36794F" w14:textId="77777777" w:rsidR="006B7AE8" w:rsidRDefault="006B7AE8" w:rsidP="006B7AE8">
      <w:pPr>
        <w:pStyle w:val="PL"/>
      </w:pPr>
      <w:r>
        <w:t xml:space="preserve">        $ref: '#/components/schemas/SubNetwork-Single'</w:t>
      </w:r>
    </w:p>
    <w:p w14:paraId="7AD89893" w14:textId="77777777" w:rsidR="006B7AE8" w:rsidRDefault="006B7AE8" w:rsidP="006B7AE8">
      <w:pPr>
        <w:pStyle w:val="PL"/>
      </w:pPr>
      <w:r>
        <w:t xml:space="preserve">    ManagedElement-Multiple:</w:t>
      </w:r>
    </w:p>
    <w:p w14:paraId="6262272D" w14:textId="77777777" w:rsidR="006B7AE8" w:rsidRDefault="006B7AE8" w:rsidP="006B7AE8">
      <w:pPr>
        <w:pStyle w:val="PL"/>
      </w:pPr>
      <w:r>
        <w:lastRenderedPageBreak/>
        <w:t xml:space="preserve">      type: array</w:t>
      </w:r>
    </w:p>
    <w:p w14:paraId="6A85D937" w14:textId="77777777" w:rsidR="006B7AE8" w:rsidRDefault="006B7AE8" w:rsidP="006B7AE8">
      <w:pPr>
        <w:pStyle w:val="PL"/>
      </w:pPr>
      <w:r>
        <w:t xml:space="preserve">      items:</w:t>
      </w:r>
    </w:p>
    <w:p w14:paraId="2BEAF417" w14:textId="77777777" w:rsidR="006B7AE8" w:rsidRDefault="006B7AE8" w:rsidP="006B7AE8">
      <w:pPr>
        <w:pStyle w:val="PL"/>
      </w:pPr>
      <w:r>
        <w:t xml:space="preserve">        $ref: '#/components/schemas/ManagedElement-Single'</w:t>
      </w:r>
    </w:p>
    <w:p w14:paraId="6FA2D96A" w14:textId="77777777" w:rsidR="006B7AE8" w:rsidRDefault="006B7AE8" w:rsidP="006B7AE8">
      <w:pPr>
        <w:pStyle w:val="PL"/>
      </w:pPr>
    </w:p>
    <w:p w14:paraId="557BA726" w14:textId="77777777" w:rsidR="006B7AE8" w:rsidRDefault="006B7AE8" w:rsidP="006B7AE8">
      <w:pPr>
        <w:pStyle w:val="PL"/>
      </w:pPr>
    </w:p>
    <w:p w14:paraId="03C84F86" w14:textId="77777777" w:rsidR="006B7AE8" w:rsidRDefault="006B7AE8" w:rsidP="006B7AE8">
      <w:pPr>
        <w:pStyle w:val="PL"/>
      </w:pPr>
      <w:r>
        <w:t>#-------- Definitions in TS 28.623 for TS 28.532 ---------------------------------</w:t>
      </w:r>
    </w:p>
    <w:p w14:paraId="369F7EAE" w14:textId="77777777" w:rsidR="006B7AE8" w:rsidRDefault="006B7AE8" w:rsidP="006B7AE8">
      <w:pPr>
        <w:pStyle w:val="PL"/>
      </w:pPr>
    </w:p>
    <w:p w14:paraId="1FCB9921" w14:textId="77777777" w:rsidR="006B7AE8" w:rsidRDefault="006B7AE8" w:rsidP="006B7AE8">
      <w:pPr>
        <w:pStyle w:val="PL"/>
      </w:pPr>
      <w:r>
        <w:t xml:space="preserve">    resources-genericNrm:</w:t>
      </w:r>
    </w:p>
    <w:p w14:paraId="60BE3824" w14:textId="77777777" w:rsidR="006B7AE8" w:rsidRDefault="006B7AE8" w:rsidP="006B7AE8">
      <w:pPr>
        <w:pStyle w:val="PL"/>
      </w:pPr>
      <w:r>
        <w:t xml:space="preserve">      oneOf:</w:t>
      </w:r>
    </w:p>
    <w:p w14:paraId="7C7C9CE8" w14:textId="77777777" w:rsidR="006B7AE8" w:rsidRDefault="006B7AE8" w:rsidP="006B7AE8">
      <w:pPr>
        <w:pStyle w:val="PL"/>
      </w:pPr>
      <w:r>
        <w:t xml:space="preserve">       - $ref: '#/components/schemas/NrmRoot'</w:t>
      </w:r>
    </w:p>
    <w:p w14:paraId="539C7CB2" w14:textId="77777777" w:rsidR="006B7AE8" w:rsidRDefault="006B7AE8" w:rsidP="006B7AE8">
      <w:pPr>
        <w:pStyle w:val="PL"/>
      </w:pPr>
      <w:r>
        <w:t xml:space="preserve">       - $ref: '#/components/schemas/VsDataContainer-Single'</w:t>
      </w:r>
    </w:p>
    <w:p w14:paraId="3568A1CA" w14:textId="77777777" w:rsidR="006B7AE8" w:rsidRDefault="006B7AE8" w:rsidP="006B7AE8">
      <w:pPr>
        <w:pStyle w:val="PL"/>
      </w:pPr>
      <w:r>
        <w:t xml:space="preserve">       - $ref: '#/components/schemas/ManagementNode-Single'</w:t>
      </w:r>
    </w:p>
    <w:p w14:paraId="0A139628" w14:textId="77777777" w:rsidR="006B7AE8" w:rsidRDefault="006B7AE8" w:rsidP="006B7AE8">
      <w:pPr>
        <w:pStyle w:val="PL"/>
      </w:pPr>
      <w:r>
        <w:t xml:space="preserve">       - $ref: '#/components/schemas/MnsAgent-Single'</w:t>
      </w:r>
    </w:p>
    <w:p w14:paraId="2C7432DB" w14:textId="77777777" w:rsidR="006B7AE8" w:rsidRDefault="006B7AE8" w:rsidP="006B7AE8">
      <w:pPr>
        <w:pStyle w:val="PL"/>
      </w:pPr>
      <w:r>
        <w:t xml:space="preserve">       - $ref: '#/components/schemas/MeContext-Single'</w:t>
      </w:r>
    </w:p>
    <w:p w14:paraId="00CFC97D" w14:textId="77777777" w:rsidR="006B7AE8" w:rsidRDefault="006B7AE8" w:rsidP="006B7AE8">
      <w:pPr>
        <w:pStyle w:val="PL"/>
      </w:pPr>
      <w:r>
        <w:t xml:space="preserve">       - $ref: '#/components/schemas/Scheduler-Single'</w:t>
      </w:r>
    </w:p>
    <w:p w14:paraId="3E71704A" w14:textId="77777777" w:rsidR="006B7AE8" w:rsidRDefault="006B7AE8" w:rsidP="006B7AE8">
      <w:pPr>
        <w:pStyle w:val="PL"/>
      </w:pPr>
      <w:r>
        <w:t xml:space="preserve">       - $ref: '#/components/schemas/ConditionMonitor-Single'</w:t>
      </w:r>
    </w:p>
    <w:p w14:paraId="20EDA359" w14:textId="77777777" w:rsidR="006B7AE8" w:rsidRDefault="006B7AE8" w:rsidP="006B7AE8">
      <w:pPr>
        <w:pStyle w:val="PL"/>
      </w:pPr>
      <w:r>
        <w:t xml:space="preserve">       - $ref: '#/components/schemas/SupportedNotifications-Single' </w:t>
      </w:r>
    </w:p>
    <w:p w14:paraId="57A051D1" w14:textId="77777777" w:rsidR="006B7AE8" w:rsidRDefault="006B7AE8" w:rsidP="006B7AE8">
      <w:pPr>
        <w:pStyle w:val="PL"/>
      </w:pPr>
      <w:r>
        <w:t xml:space="preserve">       - $ref: '#/components/schemas/SubNetwork-Single'</w:t>
      </w:r>
    </w:p>
    <w:p w14:paraId="3C6F9984" w14:textId="77777777" w:rsidR="006B7AE8" w:rsidRDefault="006B7AE8" w:rsidP="006B7AE8">
      <w:pPr>
        <w:pStyle w:val="PL"/>
      </w:pPr>
      <w:r>
        <w:t xml:space="preserve">       - $ref: '#/components/schemas/ManagedElement-Single'</w:t>
      </w:r>
    </w:p>
    <w:p w14:paraId="20612795" w14:textId="77777777" w:rsidR="006B7AE8" w:rsidRPr="002A399E" w:rsidRDefault="006B7AE8" w:rsidP="006B7AE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A3855AC" w14:textId="77777777" w:rsidR="006B7AE8" w:rsidRPr="0079795B" w:rsidRDefault="006B7AE8" w:rsidP="006B7A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E3B7974" w14:textId="77777777" w:rsidR="006B7AE8" w:rsidRDefault="006B7AE8" w:rsidP="006B7A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AF4C66" w14:textId="77777777" w:rsidR="006B7AE8" w:rsidRPr="00A717EB" w:rsidRDefault="006B7AE8" w:rsidP="006B7A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/TS28623_PmControlNrm.yaml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212EF99" w14:textId="77777777" w:rsidR="006B7AE8" w:rsidRPr="008F7C23" w:rsidRDefault="006B7AE8" w:rsidP="006B7AE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B7E94E1" w14:textId="77777777" w:rsidR="006B7AE8" w:rsidRDefault="006B7AE8" w:rsidP="006B7AE8">
      <w:pPr>
        <w:pStyle w:val="PL"/>
      </w:pPr>
      <w:r>
        <w:t>openapi: 3.0.1</w:t>
      </w:r>
    </w:p>
    <w:p w14:paraId="62223C79" w14:textId="77777777" w:rsidR="006B7AE8" w:rsidRDefault="006B7AE8" w:rsidP="006B7AE8">
      <w:pPr>
        <w:pStyle w:val="PL"/>
      </w:pPr>
      <w:r>
        <w:t>info:</w:t>
      </w:r>
    </w:p>
    <w:p w14:paraId="5676EBC3" w14:textId="77777777" w:rsidR="006B7AE8" w:rsidRDefault="006B7AE8" w:rsidP="006B7AE8">
      <w:pPr>
        <w:pStyle w:val="PL"/>
      </w:pPr>
      <w:r>
        <w:t xml:space="preserve">  title: PM control NRM </w:t>
      </w:r>
    </w:p>
    <w:p w14:paraId="2B3F70B5" w14:textId="77777777" w:rsidR="006B7AE8" w:rsidRDefault="006B7AE8" w:rsidP="006B7AE8">
      <w:pPr>
        <w:pStyle w:val="PL"/>
      </w:pPr>
      <w:r>
        <w:t xml:space="preserve">  version: 19.0.0</w:t>
      </w:r>
    </w:p>
    <w:p w14:paraId="3BD39391" w14:textId="77777777" w:rsidR="006B7AE8" w:rsidRDefault="006B7AE8" w:rsidP="006B7AE8">
      <w:pPr>
        <w:pStyle w:val="PL"/>
      </w:pPr>
      <w:r>
        <w:t xml:space="preserve">  description: &gt;-</w:t>
      </w:r>
    </w:p>
    <w:p w14:paraId="3ED0E3EA" w14:textId="77777777" w:rsidR="006B7AE8" w:rsidRDefault="006B7AE8" w:rsidP="006B7AE8">
      <w:pPr>
        <w:pStyle w:val="PL"/>
      </w:pPr>
      <w:r>
        <w:t xml:space="preserve">    OAS 3.0.1 definition of the PM control NRM fragment</w:t>
      </w:r>
    </w:p>
    <w:p w14:paraId="6EC4515C" w14:textId="77777777" w:rsidR="006B7AE8" w:rsidRDefault="006B7AE8" w:rsidP="006B7AE8">
      <w:pPr>
        <w:pStyle w:val="PL"/>
      </w:pPr>
      <w:r>
        <w:t xml:space="preserve">    © 2024, 3GPP Organizational Partners (ARIB, ATIS, CCSA, ETSI, TSDSI, TTA, TTC).</w:t>
      </w:r>
    </w:p>
    <w:p w14:paraId="7C722FF4" w14:textId="77777777" w:rsidR="006B7AE8" w:rsidRDefault="006B7AE8" w:rsidP="006B7AE8">
      <w:pPr>
        <w:pStyle w:val="PL"/>
      </w:pPr>
      <w:r>
        <w:t xml:space="preserve">    All rights reserved.</w:t>
      </w:r>
    </w:p>
    <w:p w14:paraId="43A69575" w14:textId="77777777" w:rsidR="006B7AE8" w:rsidRDefault="006B7AE8" w:rsidP="006B7AE8">
      <w:pPr>
        <w:pStyle w:val="PL"/>
      </w:pPr>
      <w:r>
        <w:t>externalDocs:</w:t>
      </w:r>
    </w:p>
    <w:p w14:paraId="68C0800B" w14:textId="77777777" w:rsidR="006B7AE8" w:rsidRDefault="006B7AE8" w:rsidP="006B7AE8">
      <w:pPr>
        <w:pStyle w:val="PL"/>
      </w:pPr>
      <w:r>
        <w:t xml:space="preserve">  description: 3GPP TS 28.623; Generic NRM,PM control NRM</w:t>
      </w:r>
    </w:p>
    <w:p w14:paraId="3BFD1E55" w14:textId="77777777" w:rsidR="006B7AE8" w:rsidRDefault="006B7AE8" w:rsidP="006B7AE8">
      <w:pPr>
        <w:pStyle w:val="PL"/>
      </w:pPr>
      <w:r>
        <w:t xml:space="preserve">  url: http://www.3gpp.org/ftp/Specs/archive/28_series/28.623/</w:t>
      </w:r>
    </w:p>
    <w:p w14:paraId="788171C6" w14:textId="77777777" w:rsidR="006B7AE8" w:rsidRDefault="006B7AE8" w:rsidP="006B7AE8">
      <w:pPr>
        <w:pStyle w:val="PL"/>
      </w:pPr>
      <w:r>
        <w:t>paths: {}</w:t>
      </w:r>
    </w:p>
    <w:p w14:paraId="18F6C366" w14:textId="77777777" w:rsidR="006B7AE8" w:rsidRDefault="006B7AE8" w:rsidP="006B7AE8">
      <w:pPr>
        <w:pStyle w:val="PL"/>
      </w:pPr>
      <w:r>
        <w:t>components:</w:t>
      </w:r>
    </w:p>
    <w:p w14:paraId="4DB2ED4E" w14:textId="77777777" w:rsidR="006B7AE8" w:rsidRDefault="006B7AE8" w:rsidP="006B7AE8">
      <w:pPr>
        <w:pStyle w:val="PL"/>
      </w:pPr>
      <w:r>
        <w:t xml:space="preserve">  schemas:</w:t>
      </w:r>
    </w:p>
    <w:p w14:paraId="6446AD97" w14:textId="77777777" w:rsidR="006B7AE8" w:rsidRDefault="006B7AE8" w:rsidP="006B7AE8">
      <w:pPr>
        <w:pStyle w:val="PL"/>
      </w:pPr>
      <w:r>
        <w:t xml:space="preserve">  #-------- Definition of types for name-containments ------</w:t>
      </w:r>
    </w:p>
    <w:p w14:paraId="067E550C" w14:textId="77777777" w:rsidR="006B7AE8" w:rsidRDefault="006B7AE8" w:rsidP="006B7AE8">
      <w:pPr>
        <w:pStyle w:val="PL"/>
      </w:pPr>
      <w:r>
        <w:t xml:space="preserve">    SubNetwork-ncO-PmControlNrm:</w:t>
      </w:r>
    </w:p>
    <w:p w14:paraId="37916302" w14:textId="77777777" w:rsidR="006B7AE8" w:rsidRDefault="006B7AE8" w:rsidP="006B7AE8">
      <w:pPr>
        <w:pStyle w:val="PL"/>
      </w:pPr>
      <w:r>
        <w:t xml:space="preserve">      type: object</w:t>
      </w:r>
    </w:p>
    <w:p w14:paraId="5F901FA9" w14:textId="77777777" w:rsidR="006B7AE8" w:rsidRDefault="006B7AE8" w:rsidP="006B7AE8">
      <w:pPr>
        <w:pStyle w:val="PL"/>
      </w:pPr>
      <w:r>
        <w:t xml:space="preserve">      properties:</w:t>
      </w:r>
    </w:p>
    <w:p w14:paraId="371B91BA" w14:textId="77777777" w:rsidR="006B7AE8" w:rsidRDefault="006B7AE8" w:rsidP="006B7AE8">
      <w:pPr>
        <w:pStyle w:val="PL"/>
      </w:pPr>
      <w:r>
        <w:t xml:space="preserve">        PerfMetricJob:</w:t>
      </w:r>
    </w:p>
    <w:p w14:paraId="37B265A9" w14:textId="77777777" w:rsidR="006B7AE8" w:rsidRDefault="006B7AE8" w:rsidP="006B7AE8">
      <w:pPr>
        <w:pStyle w:val="PL"/>
      </w:pPr>
      <w:r>
        <w:t xml:space="preserve">          $ref: '#/components/schemas/PerfMetricJob-Multiple'</w:t>
      </w:r>
    </w:p>
    <w:p w14:paraId="51F2DD1C" w14:textId="77777777" w:rsidR="006B7AE8" w:rsidRDefault="006B7AE8" w:rsidP="006B7AE8">
      <w:pPr>
        <w:pStyle w:val="PL"/>
      </w:pPr>
      <w:r>
        <w:t xml:space="preserve">    ManagedElement-PmControlNrm:</w:t>
      </w:r>
    </w:p>
    <w:p w14:paraId="6D195768" w14:textId="77777777" w:rsidR="006B7AE8" w:rsidRDefault="006B7AE8" w:rsidP="006B7AE8">
      <w:pPr>
        <w:pStyle w:val="PL"/>
      </w:pPr>
      <w:r>
        <w:t xml:space="preserve">      type: object</w:t>
      </w:r>
    </w:p>
    <w:p w14:paraId="003B21A1" w14:textId="77777777" w:rsidR="006B7AE8" w:rsidRDefault="006B7AE8" w:rsidP="006B7AE8">
      <w:pPr>
        <w:pStyle w:val="PL"/>
      </w:pPr>
      <w:r>
        <w:t xml:space="preserve">      properties:</w:t>
      </w:r>
    </w:p>
    <w:p w14:paraId="7785BFE1" w14:textId="77777777" w:rsidR="006B7AE8" w:rsidRDefault="006B7AE8" w:rsidP="006B7AE8">
      <w:pPr>
        <w:pStyle w:val="PL"/>
      </w:pPr>
      <w:r>
        <w:t xml:space="preserve">        PerfMetricJob:</w:t>
      </w:r>
    </w:p>
    <w:p w14:paraId="611F02E3" w14:textId="77777777" w:rsidR="006B7AE8" w:rsidRDefault="006B7AE8" w:rsidP="006B7AE8">
      <w:pPr>
        <w:pStyle w:val="PL"/>
      </w:pPr>
      <w:r>
        <w:t xml:space="preserve">          $ref: '#/components/schemas/PerfMetricJob-Multiple'   </w:t>
      </w:r>
    </w:p>
    <w:p w14:paraId="7DBEB91E" w14:textId="77777777" w:rsidR="006B7AE8" w:rsidRDefault="006B7AE8" w:rsidP="006B7AE8">
      <w:pPr>
        <w:pStyle w:val="PL"/>
      </w:pPr>
      <w:r>
        <w:t xml:space="preserve">   #-------Definition of generic IOCs ----------#  </w:t>
      </w:r>
    </w:p>
    <w:p w14:paraId="18D0C15E" w14:textId="77777777" w:rsidR="006B7AE8" w:rsidRDefault="006B7AE8" w:rsidP="006B7AE8">
      <w:pPr>
        <w:pStyle w:val="PL"/>
      </w:pPr>
      <w:r>
        <w:t xml:space="preserve">  </w:t>
      </w:r>
    </w:p>
    <w:p w14:paraId="1B96E43B" w14:textId="77777777" w:rsidR="006B7AE8" w:rsidRDefault="006B7AE8" w:rsidP="006B7AE8">
      <w:pPr>
        <w:pStyle w:val="PL"/>
      </w:pPr>
      <w:r>
        <w:t>#-------- Definition of types-----------------------------------------------------</w:t>
      </w:r>
    </w:p>
    <w:p w14:paraId="06BE5DF0" w14:textId="77777777" w:rsidR="006B7AE8" w:rsidRDefault="006B7AE8" w:rsidP="006B7AE8">
      <w:pPr>
        <w:pStyle w:val="PL"/>
      </w:pPr>
    </w:p>
    <w:p w14:paraId="502683FF" w14:textId="77777777" w:rsidR="006B7AE8" w:rsidRDefault="006B7AE8" w:rsidP="006B7AE8">
      <w:pPr>
        <w:pStyle w:val="PL"/>
      </w:pPr>
    </w:p>
    <w:p w14:paraId="70A2B63C" w14:textId="77777777" w:rsidR="006B7AE8" w:rsidRDefault="006B7AE8" w:rsidP="006B7AE8">
      <w:pPr>
        <w:pStyle w:val="PL"/>
      </w:pPr>
      <w:r>
        <w:t xml:space="preserve">#-------- Definition of concrete IOCs --------------------------------------------                          </w:t>
      </w:r>
    </w:p>
    <w:p w14:paraId="2D360B84" w14:textId="77777777" w:rsidR="006B7AE8" w:rsidRDefault="006B7AE8" w:rsidP="006B7AE8">
      <w:pPr>
        <w:pStyle w:val="PL"/>
      </w:pPr>
      <w:r>
        <w:t xml:space="preserve">    PerfMetricJob-Single:</w:t>
      </w:r>
    </w:p>
    <w:p w14:paraId="0D649A34" w14:textId="77777777" w:rsidR="006B7AE8" w:rsidRDefault="006B7AE8" w:rsidP="006B7AE8">
      <w:pPr>
        <w:pStyle w:val="PL"/>
      </w:pPr>
      <w:r>
        <w:t xml:space="preserve">      allOf:</w:t>
      </w:r>
    </w:p>
    <w:p w14:paraId="677C68CC" w14:textId="77777777" w:rsidR="006B7AE8" w:rsidRDefault="006B7AE8" w:rsidP="006B7AE8">
      <w:pPr>
        <w:pStyle w:val="PL"/>
      </w:pPr>
      <w:r>
        <w:t xml:space="preserve">        - $ref: 'TS28623_GenericNrm.yaml#/components/schemas/Top'</w:t>
      </w:r>
    </w:p>
    <w:p w14:paraId="2ACD44E2" w14:textId="77777777" w:rsidR="006B7AE8" w:rsidRDefault="006B7AE8" w:rsidP="006B7AE8">
      <w:pPr>
        <w:pStyle w:val="PL"/>
      </w:pPr>
      <w:r>
        <w:t xml:space="preserve">        - type: object</w:t>
      </w:r>
    </w:p>
    <w:p w14:paraId="1FD865B9" w14:textId="77777777" w:rsidR="006B7AE8" w:rsidRDefault="006B7AE8" w:rsidP="006B7AE8">
      <w:pPr>
        <w:pStyle w:val="PL"/>
      </w:pPr>
      <w:r>
        <w:t xml:space="preserve">          properties:</w:t>
      </w:r>
    </w:p>
    <w:p w14:paraId="4BC338F5" w14:textId="77777777" w:rsidR="006B7AE8" w:rsidRDefault="006B7AE8" w:rsidP="006B7AE8">
      <w:pPr>
        <w:pStyle w:val="PL"/>
      </w:pPr>
      <w:r>
        <w:t xml:space="preserve">            attributes:</w:t>
      </w:r>
    </w:p>
    <w:p w14:paraId="1B6CE52D" w14:textId="77777777" w:rsidR="006B7AE8" w:rsidRDefault="006B7AE8" w:rsidP="006B7AE8">
      <w:pPr>
        <w:pStyle w:val="PL"/>
      </w:pPr>
      <w:r>
        <w:t xml:space="preserve">              type: object</w:t>
      </w:r>
    </w:p>
    <w:p w14:paraId="3BA09E7A" w14:textId="77777777" w:rsidR="006B7AE8" w:rsidRDefault="006B7AE8" w:rsidP="006B7AE8">
      <w:pPr>
        <w:pStyle w:val="PL"/>
      </w:pPr>
      <w:r>
        <w:t xml:space="preserve">              not:</w:t>
      </w:r>
    </w:p>
    <w:p w14:paraId="1BEC91D4" w14:textId="77777777" w:rsidR="006B7AE8" w:rsidRDefault="006B7AE8" w:rsidP="006B7AE8">
      <w:pPr>
        <w:pStyle w:val="PL"/>
      </w:pPr>
      <w:r>
        <w:t xml:space="preserve">                required: [ conditionMonitorRef, schedulerRef ]</w:t>
      </w:r>
    </w:p>
    <w:p w14:paraId="5DA32DE2" w14:textId="77777777" w:rsidR="006B7AE8" w:rsidRDefault="006B7AE8" w:rsidP="006B7AE8">
      <w:pPr>
        <w:pStyle w:val="PL"/>
      </w:pPr>
      <w:r>
        <w:t xml:space="preserve">              properties:</w:t>
      </w:r>
    </w:p>
    <w:p w14:paraId="582415F6" w14:textId="77777777" w:rsidR="006B7AE8" w:rsidRDefault="006B7AE8" w:rsidP="006B7AE8">
      <w:pPr>
        <w:pStyle w:val="PL"/>
      </w:pPr>
      <w:r>
        <w:t xml:space="preserve">                administrativeState:</w:t>
      </w:r>
    </w:p>
    <w:p w14:paraId="7B6B568E" w14:textId="77777777" w:rsidR="006B7AE8" w:rsidRDefault="006B7AE8" w:rsidP="006B7AE8">
      <w:pPr>
        <w:pStyle w:val="PL"/>
      </w:pPr>
      <w:r>
        <w:t xml:space="preserve">                  $ref: 'TS28623_ComDefs.yaml#/components/schemas/AdministrativeState'</w:t>
      </w:r>
    </w:p>
    <w:p w14:paraId="5FE47DC5" w14:textId="77777777" w:rsidR="006B7AE8" w:rsidRDefault="006B7AE8" w:rsidP="006B7AE8">
      <w:pPr>
        <w:pStyle w:val="PL"/>
      </w:pPr>
      <w:r>
        <w:t xml:space="preserve">                operationalState:</w:t>
      </w:r>
    </w:p>
    <w:p w14:paraId="5BB9D5E4" w14:textId="77777777" w:rsidR="006B7AE8" w:rsidRDefault="006B7AE8" w:rsidP="006B7AE8">
      <w:pPr>
        <w:pStyle w:val="PL"/>
      </w:pPr>
      <w:r>
        <w:t xml:space="preserve">                  $ref: 'TS28623_ComDefs.yaml#/components/schemas/OperationalState'</w:t>
      </w:r>
    </w:p>
    <w:p w14:paraId="034F782E" w14:textId="77777777" w:rsidR="006B7AE8" w:rsidRDefault="006B7AE8" w:rsidP="006B7AE8">
      <w:pPr>
        <w:pStyle w:val="PL"/>
      </w:pPr>
      <w:r>
        <w:t xml:space="preserve">                jobId:</w:t>
      </w:r>
    </w:p>
    <w:p w14:paraId="1AC222DA" w14:textId="77777777" w:rsidR="006B7AE8" w:rsidRDefault="006B7AE8" w:rsidP="006B7AE8">
      <w:pPr>
        <w:pStyle w:val="PL"/>
      </w:pPr>
      <w:r>
        <w:t xml:space="preserve">                  type: string</w:t>
      </w:r>
    </w:p>
    <w:p w14:paraId="24BFCA22" w14:textId="77777777" w:rsidR="006B7AE8" w:rsidRDefault="006B7AE8" w:rsidP="006B7AE8">
      <w:pPr>
        <w:pStyle w:val="PL"/>
      </w:pPr>
      <w:r>
        <w:lastRenderedPageBreak/>
        <w:t xml:space="preserve">                performanceMetrics:</w:t>
      </w:r>
    </w:p>
    <w:p w14:paraId="6CBA4906" w14:textId="77777777" w:rsidR="006B7AE8" w:rsidRDefault="006B7AE8" w:rsidP="006B7AE8">
      <w:pPr>
        <w:pStyle w:val="PL"/>
      </w:pPr>
      <w:r>
        <w:t xml:space="preserve">                  type: array</w:t>
      </w:r>
    </w:p>
    <w:p w14:paraId="419060BE" w14:textId="77777777" w:rsidR="006B7AE8" w:rsidRDefault="006B7AE8" w:rsidP="006B7AE8">
      <w:pPr>
        <w:pStyle w:val="PL"/>
      </w:pPr>
      <w:r>
        <w:t xml:space="preserve">                  items:</w:t>
      </w:r>
    </w:p>
    <w:p w14:paraId="5ADC32B6" w14:textId="77777777" w:rsidR="006B7AE8" w:rsidRDefault="006B7AE8" w:rsidP="006B7AE8">
      <w:pPr>
        <w:pStyle w:val="PL"/>
      </w:pPr>
      <w:r>
        <w:t xml:space="preserve">                    type: string</w:t>
      </w:r>
    </w:p>
    <w:p w14:paraId="4C925A37" w14:textId="77777777" w:rsidR="006B7AE8" w:rsidRDefault="006B7AE8" w:rsidP="006B7AE8">
      <w:pPr>
        <w:pStyle w:val="PL"/>
      </w:pPr>
      <w:r>
        <w:t xml:space="preserve">                granularityPeriod:</w:t>
      </w:r>
    </w:p>
    <w:p w14:paraId="259BD19D" w14:textId="77777777" w:rsidR="006B7AE8" w:rsidRDefault="006B7AE8" w:rsidP="006B7AE8">
      <w:pPr>
        <w:pStyle w:val="PL"/>
      </w:pPr>
      <w:r>
        <w:t xml:space="preserve">                  type: integer</w:t>
      </w:r>
    </w:p>
    <w:p w14:paraId="65C54182" w14:textId="77777777" w:rsidR="006B7AE8" w:rsidRDefault="006B7AE8" w:rsidP="006B7AE8">
      <w:pPr>
        <w:pStyle w:val="PL"/>
      </w:pPr>
      <w:r>
        <w:t xml:space="preserve">                  minimum: 1</w:t>
      </w:r>
    </w:p>
    <w:p w14:paraId="5B6F1162" w14:textId="77777777" w:rsidR="006B7AE8" w:rsidRDefault="006B7AE8" w:rsidP="006B7AE8">
      <w:pPr>
        <w:pStyle w:val="PL"/>
      </w:pPr>
      <w:r>
        <w:t xml:space="preserve">                objectInstances:</w:t>
      </w:r>
    </w:p>
    <w:p w14:paraId="4EFAD1CA" w14:textId="77777777" w:rsidR="006B7AE8" w:rsidRDefault="006B7AE8" w:rsidP="006B7AE8">
      <w:pPr>
        <w:pStyle w:val="PL"/>
      </w:pPr>
      <w:r>
        <w:t xml:space="preserve">                  $ref: 'TS28623_ComDefs.yaml#/components/schemas/DnList'</w:t>
      </w:r>
    </w:p>
    <w:p w14:paraId="074F0F86" w14:textId="77777777" w:rsidR="006B7AE8" w:rsidRDefault="006B7AE8" w:rsidP="006B7AE8">
      <w:pPr>
        <w:pStyle w:val="PL"/>
      </w:pPr>
      <w:r>
        <w:t xml:space="preserve">                rootObjectInstances:</w:t>
      </w:r>
    </w:p>
    <w:p w14:paraId="7F1332AF" w14:textId="77777777" w:rsidR="006B7AE8" w:rsidRDefault="006B7AE8" w:rsidP="006B7AE8">
      <w:pPr>
        <w:pStyle w:val="PL"/>
      </w:pPr>
      <w:r>
        <w:t xml:space="preserve">                  $ref: 'TS28623_ComDefs.yaml#/components/schemas/DnList'</w:t>
      </w:r>
    </w:p>
    <w:p w14:paraId="1E8C6DD2" w14:textId="77777777" w:rsidR="006B7AE8" w:rsidRDefault="006B7AE8" w:rsidP="006B7AE8">
      <w:pPr>
        <w:pStyle w:val="PL"/>
      </w:pPr>
      <w:r>
        <w:t xml:space="preserve">                conditionMonitorRef:</w:t>
      </w:r>
    </w:p>
    <w:p w14:paraId="0C5DC9B7" w14:textId="77777777" w:rsidR="006B7AE8" w:rsidRDefault="006B7AE8" w:rsidP="006B7AE8">
      <w:pPr>
        <w:pStyle w:val="PL"/>
      </w:pPr>
      <w:r>
        <w:t xml:space="preserve">                  $ref: 'TS28623_ComDefs.yaml#/components/schemas/Dn'</w:t>
      </w:r>
    </w:p>
    <w:p w14:paraId="05101C58" w14:textId="77777777" w:rsidR="006B7AE8" w:rsidRDefault="006B7AE8" w:rsidP="006B7AE8">
      <w:pPr>
        <w:pStyle w:val="PL"/>
      </w:pPr>
      <w:r>
        <w:t xml:space="preserve">                schedulerRef:</w:t>
      </w:r>
    </w:p>
    <w:p w14:paraId="561C0B8C" w14:textId="77777777" w:rsidR="006B7AE8" w:rsidRDefault="006B7AE8" w:rsidP="006B7AE8">
      <w:pPr>
        <w:pStyle w:val="PL"/>
      </w:pPr>
      <w:r>
        <w:t xml:space="preserve">                  $ref: 'TS28623_ComDefs.yaml#/components/schemas/Dn'</w:t>
      </w:r>
    </w:p>
    <w:p w14:paraId="0CF3E0D0" w14:textId="77777777" w:rsidR="006B7AE8" w:rsidRDefault="006B7AE8" w:rsidP="006B7AE8">
      <w:pPr>
        <w:pStyle w:val="PL"/>
      </w:pPr>
      <w:r>
        <w:t xml:space="preserve">                reportingCtrl:</w:t>
      </w:r>
    </w:p>
    <w:p w14:paraId="03045512" w14:textId="77777777" w:rsidR="006B7AE8" w:rsidRDefault="006B7AE8" w:rsidP="006B7AE8">
      <w:pPr>
        <w:pStyle w:val="PL"/>
      </w:pPr>
      <w:r>
        <w:t xml:space="preserve">                  $ref: 'TS28623_GenericNrm.yaml#/components/schemas/ReportingCtrl'</w:t>
      </w:r>
    </w:p>
    <w:p w14:paraId="58404E48" w14:textId="77777777" w:rsidR="006B7AE8" w:rsidRDefault="006B7AE8" w:rsidP="006B7AE8">
      <w:pPr>
        <w:pStyle w:val="PL"/>
        <w:rPr>
          <w:ins w:id="12" w:author="ruiyue"/>
        </w:rPr>
      </w:pPr>
      <w:ins w:id="13" w:author="ruiyue">
        <w:r>
          <w:t xml:space="preserve">                _linkToFiles:</w:t>
        </w:r>
      </w:ins>
    </w:p>
    <w:p w14:paraId="36080995" w14:textId="77777777" w:rsidR="006B7AE8" w:rsidRDefault="006B7AE8" w:rsidP="006B7AE8">
      <w:pPr>
        <w:pStyle w:val="PL"/>
        <w:rPr>
          <w:ins w:id="14" w:author="ruiyue"/>
        </w:rPr>
      </w:pPr>
      <w:ins w:id="15" w:author="ruiyue">
        <w:r>
          <w:t xml:space="preserve">                  type: string  </w:t>
        </w:r>
      </w:ins>
    </w:p>
    <w:p w14:paraId="6D647969" w14:textId="77777777" w:rsidR="006B7AE8" w:rsidRDefault="006B7AE8" w:rsidP="006B7AE8">
      <w:pPr>
        <w:pStyle w:val="PL"/>
      </w:pPr>
      <w:r>
        <w:t xml:space="preserve">            Files:</w:t>
      </w:r>
    </w:p>
    <w:p w14:paraId="42929AA5" w14:textId="77777777" w:rsidR="006B7AE8" w:rsidRDefault="006B7AE8" w:rsidP="006B7AE8">
      <w:pPr>
        <w:pStyle w:val="PL"/>
      </w:pPr>
      <w:r>
        <w:t xml:space="preserve">              $ref: 'TS28623_FileManagementNrm.yaml#/components/schemas/Files-Multiple'</w:t>
      </w:r>
    </w:p>
    <w:p w14:paraId="0D437C31" w14:textId="77777777" w:rsidR="006B7AE8" w:rsidRDefault="006B7AE8" w:rsidP="006B7AE8">
      <w:pPr>
        <w:pStyle w:val="PL"/>
      </w:pPr>
    </w:p>
    <w:p w14:paraId="71002BE1" w14:textId="77777777" w:rsidR="006B7AE8" w:rsidRDefault="006B7AE8" w:rsidP="006B7AE8">
      <w:pPr>
        <w:pStyle w:val="PL"/>
      </w:pPr>
      <w:r>
        <w:t>#-------- Definition of YAML arrays for name-contained IOCs ----------------------</w:t>
      </w:r>
    </w:p>
    <w:p w14:paraId="2EA04CE7" w14:textId="77777777" w:rsidR="006B7AE8" w:rsidRDefault="006B7AE8" w:rsidP="006B7AE8">
      <w:pPr>
        <w:pStyle w:val="PL"/>
      </w:pPr>
      <w:r>
        <w:t xml:space="preserve">    PerfMetricJob-Multiple:</w:t>
      </w:r>
    </w:p>
    <w:p w14:paraId="56B2FEA0" w14:textId="77777777" w:rsidR="006B7AE8" w:rsidRDefault="006B7AE8" w:rsidP="006B7AE8">
      <w:pPr>
        <w:pStyle w:val="PL"/>
      </w:pPr>
      <w:r>
        <w:t xml:space="preserve">      type: array</w:t>
      </w:r>
    </w:p>
    <w:p w14:paraId="2BDF2F9F" w14:textId="77777777" w:rsidR="006B7AE8" w:rsidRDefault="006B7AE8" w:rsidP="006B7AE8">
      <w:pPr>
        <w:pStyle w:val="PL"/>
      </w:pPr>
      <w:r>
        <w:t xml:space="preserve">      items:</w:t>
      </w:r>
    </w:p>
    <w:p w14:paraId="2C32A507" w14:textId="77777777" w:rsidR="006B7AE8" w:rsidRDefault="006B7AE8" w:rsidP="006B7AE8">
      <w:pPr>
        <w:pStyle w:val="PL"/>
      </w:pPr>
      <w:r>
        <w:t xml:space="preserve">        $ref: '#/components/schemas/PerfMetricJob-Single'</w:t>
      </w:r>
    </w:p>
    <w:p w14:paraId="2DF1D536" w14:textId="77777777" w:rsidR="006B7AE8" w:rsidRDefault="006B7AE8" w:rsidP="006B7AE8">
      <w:pPr>
        <w:pStyle w:val="PL"/>
      </w:pPr>
    </w:p>
    <w:p w14:paraId="318D4006" w14:textId="77777777" w:rsidR="006B7AE8" w:rsidRDefault="006B7AE8" w:rsidP="006B7AE8">
      <w:pPr>
        <w:pStyle w:val="PL"/>
      </w:pPr>
      <w:r>
        <w:t>#-------- Definitions in TS 28.623 for TS 28.532 ---------------------------------</w:t>
      </w:r>
    </w:p>
    <w:p w14:paraId="12DE03FE" w14:textId="77777777" w:rsidR="006B7AE8" w:rsidRDefault="006B7AE8" w:rsidP="006B7AE8">
      <w:pPr>
        <w:pStyle w:val="PL"/>
      </w:pPr>
      <w:r>
        <w:t xml:space="preserve">    resources-pmControlNrm:</w:t>
      </w:r>
    </w:p>
    <w:p w14:paraId="6A4BEAA2" w14:textId="77777777" w:rsidR="006B7AE8" w:rsidRDefault="006B7AE8" w:rsidP="006B7AE8">
      <w:pPr>
        <w:pStyle w:val="PL"/>
      </w:pPr>
      <w:r>
        <w:t xml:space="preserve">      oneOf:</w:t>
      </w:r>
    </w:p>
    <w:p w14:paraId="7D752E00" w14:textId="77777777" w:rsidR="006B7AE8" w:rsidRDefault="006B7AE8" w:rsidP="006B7AE8">
      <w:pPr>
        <w:pStyle w:val="PL"/>
      </w:pPr>
      <w:r>
        <w:t xml:space="preserve">       - $ref: '#/components/schemas/PerfMetricJob-Single'</w:t>
      </w:r>
    </w:p>
    <w:p w14:paraId="1372BE73" w14:textId="77777777" w:rsidR="006B7AE8" w:rsidRPr="002A399E" w:rsidRDefault="006B7AE8" w:rsidP="006B7AE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8C9CD36" w14:textId="3400EC6A" w:rsidR="001E41F3" w:rsidRDefault="006B7AE8" w:rsidP="006B7AE8">
      <w:pPr>
        <w:jc w:val="center"/>
        <w:rPr>
          <w:noProof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38A4F63F" w14:textId="64FB3859" w:rsidR="002375E4" w:rsidRDefault="002375E4">
      <w:pPr>
        <w:rPr>
          <w:noProof/>
        </w:rPr>
      </w:pPr>
    </w:p>
    <w:p w14:paraId="14AD8973" w14:textId="607EAF75" w:rsidR="002375E4" w:rsidRDefault="002375E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2375E4" w14:paraId="7FF87BF7" w14:textId="77777777" w:rsidTr="0063697B">
        <w:tc>
          <w:tcPr>
            <w:tcW w:w="9521" w:type="dxa"/>
            <w:shd w:val="clear" w:color="auto" w:fill="FFFFCC"/>
            <w:vAlign w:val="center"/>
          </w:tcPr>
          <w:p w14:paraId="544897E8" w14:textId="52787838" w:rsidR="002375E4" w:rsidRDefault="002375E4" w:rsidP="006369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1DFB8F" w14:textId="77777777" w:rsidR="002375E4" w:rsidRDefault="002375E4">
      <w:pPr>
        <w:rPr>
          <w:noProof/>
        </w:rPr>
      </w:pPr>
    </w:p>
    <w:sectPr w:rsidR="002375E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21E4B" w14:textId="77777777" w:rsidR="000B5FFD" w:rsidRDefault="000B5FFD">
      <w:r>
        <w:separator/>
      </w:r>
    </w:p>
  </w:endnote>
  <w:endnote w:type="continuationSeparator" w:id="0">
    <w:p w14:paraId="65D6A158" w14:textId="77777777" w:rsidR="000B5FFD" w:rsidRDefault="000B5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11469" w14:textId="77777777" w:rsidR="000B5FFD" w:rsidRDefault="000B5FFD">
      <w:r>
        <w:separator/>
      </w:r>
    </w:p>
  </w:footnote>
  <w:footnote w:type="continuationSeparator" w:id="0">
    <w:p w14:paraId="5A54BE22" w14:textId="77777777" w:rsidR="000B5FFD" w:rsidRDefault="000B5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193B33"/>
    <w:multiLevelType w:val="hybridMultilevel"/>
    <w:tmpl w:val="E0629C7A"/>
    <w:lvl w:ilvl="0" w:tplc="73248E7E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49457CB"/>
    <w:multiLevelType w:val="hybridMultilevel"/>
    <w:tmpl w:val="869809E0"/>
    <w:lvl w:ilvl="0" w:tplc="9A80A4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6D26677"/>
    <w:multiLevelType w:val="hybridMultilevel"/>
    <w:tmpl w:val="824AC69E"/>
    <w:lvl w:ilvl="0" w:tplc="65829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F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75E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0264"/>
    <w:rsid w:val="00653DE4"/>
    <w:rsid w:val="00665C47"/>
    <w:rsid w:val="00695808"/>
    <w:rsid w:val="006B46FB"/>
    <w:rsid w:val="006B7AE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0A45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AE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B7A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7A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B7AE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B7A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6B7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35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78823-0E08-40A4-83B2-FCD0687B5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14</Pages>
  <Words>4972</Words>
  <Characters>28346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2020-02-03T08:32:00Z</dcterms:created>
  <dcterms:modified xsi:type="dcterms:W3CDTF">2024-09-29T02:34:00Z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S5-245244</vt:lpwstr>
  </property>
  <property fmtid="{D5CDD505-2E9C-101B-9397-08002B2CF9AE}" pid="10" name="Spec#">
    <vt:lpwstr>28.623</vt:lpwstr>
  </property>
  <property fmtid="{D5CDD505-2E9C-101B-9397-08002B2CF9AE}" pid="11" name="Cr#">
    <vt:lpwstr>0435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28.623 Correct the YAML definition for PerfMetricJob and ProcessMonitor to align with stage2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2024-09-28</vt:lpwstr>
  </property>
  <property fmtid="{D5CDD505-2E9C-101B-9397-08002B2CF9AE}" pid="20" name="Release">
    <vt:lpwstr>Rel-19</vt:lpwstr>
  </property>
</Properties>
</file>